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0AC6653A"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662CC9">
        <w:rPr>
          <w:b/>
          <w:noProof/>
          <w:sz w:val="24"/>
        </w:rPr>
        <w:t>331</w:t>
      </w:r>
    </w:p>
    <w:p w14:paraId="75DD9E04" w14:textId="1488F034"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D24FE7">
        <w:rPr>
          <w:b/>
          <w:noProof/>
          <w:sz w:val="24"/>
        </w:rPr>
        <w:t>was C4-255189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55180"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24D74">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6A1" w:rsidR="001E41F3" w:rsidRPr="00410371" w:rsidRDefault="00365306" w:rsidP="00547111">
            <w:pPr>
              <w:pStyle w:val="CRCoverPage"/>
              <w:spacing w:after="0"/>
              <w:rPr>
                <w:noProof/>
              </w:rPr>
            </w:pPr>
            <w:fldSimple w:instr=" DOCPROPERTY  Cr#  \* MERGEFORMAT ">
              <w:r>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88DB7" w:rsidR="001E41F3" w:rsidRPr="00410371" w:rsidRDefault="00662C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AA0C0" w:rsidR="001E41F3" w:rsidRPr="00410371" w:rsidRDefault="00C42E60">
            <w:pPr>
              <w:pStyle w:val="CRCoverPage"/>
              <w:spacing w:after="0"/>
              <w:jc w:val="center"/>
              <w:rPr>
                <w:noProof/>
                <w:sz w:val="28"/>
              </w:rPr>
            </w:pPr>
            <w:r>
              <w:rPr>
                <w:b/>
                <w:noProof/>
                <w:sz w:val="28"/>
              </w:rPr>
              <w:t>19.</w:t>
            </w:r>
            <w:r w:rsidR="00373C8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2C1CF216" w:rsidR="001E41F3" w:rsidRPr="00923193" w:rsidRDefault="00715C5B">
            <w:pPr>
              <w:pStyle w:val="CRCoverPage"/>
              <w:spacing w:after="0"/>
              <w:ind w:left="100"/>
              <w:rPr>
                <w:noProof/>
              </w:rPr>
            </w:pPr>
            <w:r w:rsidRPr="00715C5B">
              <w:t xml:space="preserve">QoS Monitoring for </w:t>
            </w:r>
            <w:r w:rsidR="00472BAD">
              <w:t>redun</w:t>
            </w:r>
            <w:r w:rsidR="003E0724">
              <w:t>d</w:t>
            </w:r>
            <w:r w:rsidR="00472BAD">
              <w:t>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2236CA4" w:rsidR="001E41F3" w:rsidRDefault="00923193">
            <w:pPr>
              <w:pStyle w:val="CRCoverPage"/>
              <w:spacing w:after="0"/>
              <w:ind w:left="100"/>
              <w:rPr>
                <w:noProof/>
              </w:rPr>
            </w:pPr>
            <w:r>
              <w:t>2025-</w:t>
            </w:r>
            <w:r w:rsidR="005C492F">
              <w:t>1</w:t>
            </w:r>
            <w:r w:rsidR="00D8734B">
              <w:t>1</w:t>
            </w:r>
            <w:r>
              <w:t>-</w:t>
            </w:r>
            <w:r w:rsidR="00662CC9">
              <w:t>19</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6D96895B" w14:textId="60C44911" w:rsidR="00CB731A" w:rsidRPr="00083D9D" w:rsidRDefault="00CB731A" w:rsidP="00CB731A">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TS 23.501, chapter 5.33.2 has specified Redundant transmission for high reliability communication (</w:t>
            </w:r>
            <w:r w:rsidR="00103D2A" w:rsidRPr="00083D9D">
              <w:rPr>
                <w:rFonts w:eastAsia="Ericsson Hilda" w:cs="Arial"/>
                <w:sz w:val="22"/>
                <w:szCs w:val="22"/>
                <w:lang w:val="en-US"/>
              </w:rPr>
              <w:t>i.e.</w:t>
            </w:r>
            <w:r w:rsidRPr="00083D9D">
              <w:rPr>
                <w:rFonts w:eastAsia="Ericsson Hilda" w:cs="Arial"/>
                <w:sz w:val="22"/>
                <w:szCs w:val="22"/>
                <w:lang w:val="en-US"/>
              </w:rPr>
              <w:t xml:space="preserve"> URLLC). There are two scenarios: One is Dual Connectivity based end to end Redundant User Plane Paths</w:t>
            </w:r>
            <w:r w:rsidR="00103D2A" w:rsidRPr="00083D9D">
              <w:rPr>
                <w:rFonts w:eastAsia="Ericsson Hilda" w:cs="Arial"/>
                <w:sz w:val="22"/>
                <w:szCs w:val="22"/>
                <w:lang w:val="en-US"/>
              </w:rPr>
              <w:t xml:space="preserve"> (</w:t>
            </w:r>
            <w:r w:rsidR="00F6062A" w:rsidRPr="00083D9D">
              <w:rPr>
                <w:rFonts w:eastAsia="Ericsson Hilda" w:cs="Arial"/>
                <w:sz w:val="22"/>
                <w:szCs w:val="22"/>
                <w:lang w:val="en-US"/>
              </w:rPr>
              <w:t xml:space="preserve">i.e. with </w:t>
            </w:r>
            <w:proofErr w:type="spellStart"/>
            <w:r w:rsidR="00F6062A" w:rsidRPr="00083D9D">
              <w:rPr>
                <w:rFonts w:eastAsia="Ericsson Hilda" w:cs="Arial"/>
                <w:sz w:val="22"/>
                <w:szCs w:val="22"/>
                <w:lang w:val="en-US"/>
              </w:rPr>
              <w:t>reduntant</w:t>
            </w:r>
            <w:proofErr w:type="spellEnd"/>
            <w:r w:rsidR="00F6062A" w:rsidRPr="00083D9D">
              <w:rPr>
                <w:rFonts w:eastAsia="Ericsson Hilda" w:cs="Arial"/>
                <w:sz w:val="22"/>
                <w:szCs w:val="22"/>
                <w:lang w:val="en-US"/>
              </w:rPr>
              <w:t xml:space="preserve"> PDU sessions)</w:t>
            </w:r>
            <w:r w:rsidR="002F7344">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sidR="002F7344">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19F11AC2" w14:textId="77777777" w:rsidR="00F6062A" w:rsidRPr="00083D9D" w:rsidRDefault="00F6062A" w:rsidP="00CB731A">
            <w:pPr>
              <w:pStyle w:val="CRCoverPage"/>
              <w:spacing w:after="0"/>
              <w:ind w:left="100"/>
              <w:rPr>
                <w:rFonts w:eastAsia="Ericsson Hilda" w:cs="Arial"/>
                <w:sz w:val="22"/>
                <w:szCs w:val="22"/>
                <w:lang w:val="en-US"/>
              </w:rPr>
            </w:pPr>
          </w:p>
          <w:p w14:paraId="774000C0" w14:textId="30D92480" w:rsidR="00AE2B59" w:rsidRDefault="00D90D00" w:rsidP="00CB731A">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006171DB" w:rsidRPr="00441CD0">
              <w:rPr>
                <w:lang w:val="en-US"/>
              </w:rPr>
              <w:t xml:space="preserve">Redundant Transmission </w:t>
            </w:r>
            <w:r w:rsidR="006171DB">
              <w:rPr>
                <w:lang w:val="en-US"/>
              </w:rPr>
              <w:t xml:space="preserve">Forwarding </w:t>
            </w:r>
            <w:r w:rsidR="006171DB" w:rsidRPr="00441CD0">
              <w:rPr>
                <w:lang w:val="en-US"/>
              </w:rPr>
              <w:t>Parameters IE</w:t>
            </w:r>
            <w:r w:rsidR="008F3E40">
              <w:rPr>
                <w:lang w:val="en-US"/>
              </w:rPr>
              <w:t xml:space="preserve">, which contains </w:t>
            </w:r>
            <w:r w:rsidR="00CD05D4">
              <w:rPr>
                <w:lang w:eastAsia="zh-CN"/>
              </w:rPr>
              <w:t>the F-TEID of the remote GTP-U peer for redundant transmission</w:t>
            </w:r>
            <w:r w:rsidR="006171DB">
              <w:rPr>
                <w:lang w:val="en-US"/>
              </w:rPr>
              <w:t>is</w:t>
            </w:r>
            <w:r w:rsidR="00CD05D4">
              <w:rPr>
                <w:lang w:val="en-US"/>
              </w:rPr>
              <w:t>,</w:t>
            </w:r>
            <w:r w:rsidR="001F6FFA">
              <w:rPr>
                <w:lang w:val="en-US"/>
              </w:rPr>
              <w:t xml:space="preserve"> is</w:t>
            </w:r>
            <w:r w:rsidR="006171DB">
              <w:rPr>
                <w:lang w:val="en-US"/>
              </w:rPr>
              <w:t xml:space="preserve"> provisioned in the DL FAR</w:t>
            </w:r>
            <w:r w:rsidR="00BD3115">
              <w:rPr>
                <w:lang w:val="en-US"/>
              </w:rPr>
              <w:t xml:space="preserve"> and the UPF will allocate </w:t>
            </w:r>
            <w:r w:rsidR="00F22624">
              <w:rPr>
                <w:lang w:val="en-US"/>
              </w:rPr>
              <w:t>"</w:t>
            </w:r>
            <w:r w:rsidR="008F3E40">
              <w:t>Local F-TEID for Redundant Transmission</w:t>
            </w:r>
            <w:r w:rsidR="00F22624">
              <w:t>"</w:t>
            </w:r>
            <w:r w:rsidR="008F3E40">
              <w:t xml:space="preserve"> for receiving </w:t>
            </w:r>
            <w:proofErr w:type="spellStart"/>
            <w:r w:rsidR="008F3E40">
              <w:t>reduntant</w:t>
            </w:r>
            <w:proofErr w:type="spellEnd"/>
            <w:r w:rsidR="008F3E40">
              <w:t xml:space="preserve"> UL packets.</w:t>
            </w:r>
          </w:p>
          <w:p w14:paraId="3BEA13B1" w14:textId="77777777" w:rsidR="00F22624" w:rsidRDefault="00F22624" w:rsidP="00CB731A">
            <w:pPr>
              <w:pStyle w:val="CRCoverPage"/>
              <w:spacing w:after="0"/>
              <w:ind w:left="100"/>
              <w:rPr>
                <w:rFonts w:eastAsia="Ericsson Hilda" w:cs="Arial"/>
                <w:sz w:val="22"/>
                <w:szCs w:val="22"/>
              </w:rPr>
            </w:pPr>
          </w:p>
          <w:p w14:paraId="3C04AE3A" w14:textId="587CC60C" w:rsidR="008576F5" w:rsidRDefault="008576F5" w:rsidP="00CB731A">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62800A44" w14:textId="414B2367" w:rsidR="0087401D" w:rsidRDefault="00343864" w:rsidP="00CB731A">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6983D846" w14:textId="77777777" w:rsidR="00343864" w:rsidRDefault="00343864" w:rsidP="00CB731A">
            <w:pPr>
              <w:pStyle w:val="CRCoverPage"/>
              <w:spacing w:after="0"/>
              <w:ind w:left="100"/>
              <w:rPr>
                <w:rFonts w:eastAsia="Ericsson Hilda" w:cs="Arial"/>
                <w:sz w:val="22"/>
                <w:szCs w:val="22"/>
              </w:rPr>
            </w:pPr>
          </w:p>
          <w:p w14:paraId="413BD2F2" w14:textId="5D5F30AE" w:rsidR="00343864" w:rsidRDefault="00E91AFE" w:rsidP="00CB731A">
            <w:pPr>
              <w:pStyle w:val="CRCoverPage"/>
              <w:spacing w:after="0"/>
              <w:ind w:left="100"/>
              <w:rPr>
                <w:rFonts w:eastAsia="Ericsson Hilda" w:cs="Arial"/>
                <w:sz w:val="22"/>
                <w:szCs w:val="22"/>
              </w:rPr>
            </w:pPr>
            <w:r>
              <w:rPr>
                <w:rFonts w:eastAsia="Ericsson Hilda" w:cs="Arial"/>
                <w:sz w:val="22"/>
                <w:szCs w:val="22"/>
              </w:rPr>
              <w:t>In 3GPP TS 23.288,</w:t>
            </w:r>
            <w:r w:rsidR="00176C4E">
              <w:rPr>
                <w:rFonts w:eastAsia="Ericsson Hilda" w:cs="Arial"/>
                <w:sz w:val="22"/>
                <w:szCs w:val="22"/>
              </w:rPr>
              <w:t xml:space="preserve"> clause 6.13.1.</w:t>
            </w:r>
            <w:r>
              <w:rPr>
                <w:rFonts w:eastAsia="Ericsson Hilda" w:cs="Arial"/>
                <w:sz w:val="22"/>
                <w:szCs w:val="22"/>
              </w:rPr>
              <w:t xml:space="preserve"> it reads:</w:t>
            </w:r>
          </w:p>
          <w:p w14:paraId="070C446C" w14:textId="77777777" w:rsidR="00E91AFE" w:rsidRDefault="00E91AFE" w:rsidP="00CB731A">
            <w:pPr>
              <w:pStyle w:val="CRCoverPage"/>
              <w:spacing w:after="0"/>
              <w:ind w:left="100"/>
              <w:rPr>
                <w:rFonts w:eastAsia="Ericsson Hilda" w:cs="Arial"/>
                <w:sz w:val="22"/>
                <w:szCs w:val="22"/>
              </w:rPr>
            </w:pPr>
          </w:p>
          <w:p w14:paraId="16FDBE8C" w14:textId="77777777" w:rsidR="00176C4E" w:rsidRDefault="00E91AFE" w:rsidP="00E91AFE">
            <w:pPr>
              <w:pStyle w:val="CRCoverPage"/>
              <w:spacing w:after="0"/>
              <w:ind w:left="100"/>
              <w:rPr>
                <w:rFonts w:eastAsia="Ericsson Hilda" w:cs="Arial"/>
                <w:sz w:val="22"/>
                <w:szCs w:val="22"/>
              </w:rPr>
            </w:pPr>
            <w:r>
              <w:rPr>
                <w:rFonts w:eastAsia="Ericsson Hilda" w:cs="Arial"/>
                <w:sz w:val="22"/>
                <w:szCs w:val="22"/>
              </w:rPr>
              <w:lastRenderedPageBreak/>
              <w:t>"</w:t>
            </w:r>
            <w:r w:rsidR="00176C4E" w:rsidRPr="00176C4E">
              <w:rPr>
                <w:rFonts w:eastAsia="Ericsson Hilda" w:cs="Arial"/>
                <w:i/>
                <w:iCs/>
                <w:sz w:val="22"/>
                <w:szCs w:val="22"/>
              </w:rPr>
              <w:t>This clause describes the Redundant Transmission Experience related analytics. These analytics may be used as follows:</w:t>
            </w:r>
          </w:p>
          <w:p w14:paraId="1E926BE9" w14:textId="77777777" w:rsidR="00176C4E" w:rsidRDefault="00176C4E" w:rsidP="00E91AFE">
            <w:pPr>
              <w:pStyle w:val="CRCoverPage"/>
              <w:spacing w:after="0"/>
              <w:ind w:left="100"/>
              <w:rPr>
                <w:rFonts w:eastAsia="Ericsson Hilda" w:cs="Arial"/>
                <w:sz w:val="22"/>
                <w:szCs w:val="22"/>
              </w:rPr>
            </w:pPr>
          </w:p>
          <w:p w14:paraId="17449E1A" w14:textId="1F83CE6A" w:rsidR="00E91AFE" w:rsidRPr="00941501" w:rsidRDefault="00E91AFE" w:rsidP="00176C4E">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by the SMF to determine whether redundant transmission on N3/N9 interfaces (see clause 5.33.2.2 of TS 23.501) shall be performed, or (if it had been activated) shall be stopped;</w:t>
            </w:r>
          </w:p>
          <w:p w14:paraId="0408240F" w14:textId="77777777" w:rsidR="00E91AFE" w:rsidRDefault="00E91AFE" w:rsidP="00E91AFE">
            <w:pPr>
              <w:pStyle w:val="CRCoverPage"/>
              <w:spacing w:after="0"/>
              <w:ind w:left="100"/>
              <w:rPr>
                <w:rFonts w:eastAsia="Ericsson Hilda" w:cs="Arial"/>
                <w:sz w:val="22"/>
                <w:szCs w:val="22"/>
              </w:rPr>
            </w:pPr>
          </w:p>
          <w:p w14:paraId="59DD495A" w14:textId="53D44342" w:rsidR="008576F5" w:rsidRDefault="008576F5" w:rsidP="00CB731A">
            <w:pPr>
              <w:pStyle w:val="CRCoverPage"/>
              <w:spacing w:after="0"/>
              <w:ind w:left="100"/>
            </w:pPr>
            <w:r>
              <w:rPr>
                <w:rFonts w:eastAsia="Ericsson Hilda" w:cs="Arial"/>
                <w:sz w:val="22"/>
                <w:szCs w:val="22"/>
              </w:rPr>
              <w:t>So, the NWDAF, as NF service consumer</w:t>
            </w:r>
            <w:r w:rsidR="000E3D32">
              <w:rPr>
                <w:rFonts w:eastAsia="Ericsson Hilda" w:cs="Arial"/>
                <w:sz w:val="22"/>
                <w:szCs w:val="22"/>
              </w:rPr>
              <w:t xml:space="preserve"> of UPF Event Exposure needs to get QoS Monitoring Reports</w:t>
            </w:r>
            <w:r w:rsidR="00FE6A4A">
              <w:rPr>
                <w:rFonts w:eastAsia="Ericsson Hilda" w:cs="Arial"/>
                <w:sz w:val="22"/>
                <w:szCs w:val="22"/>
              </w:rPr>
              <w:t xml:space="preserve"> and know </w:t>
            </w:r>
            <w:r w:rsidR="00496BCE">
              <w:rPr>
                <w:rFonts w:eastAsia="Ericsson Hilda" w:cs="Arial"/>
                <w:sz w:val="22"/>
                <w:szCs w:val="22"/>
              </w:rPr>
              <w:t xml:space="preserve">if </w:t>
            </w:r>
            <w:r w:rsidR="00FE6A4A">
              <w:rPr>
                <w:rFonts w:eastAsia="Ericsson Hilda" w:cs="Arial"/>
                <w:sz w:val="22"/>
                <w:szCs w:val="22"/>
              </w:rPr>
              <w:t xml:space="preserve">the report </w:t>
            </w:r>
            <w:r w:rsidR="00496BCE">
              <w:rPr>
                <w:rFonts w:eastAsia="Ericsson Hilda" w:cs="Arial"/>
                <w:sz w:val="22"/>
                <w:szCs w:val="22"/>
              </w:rPr>
              <w:t xml:space="preserve">is associated </w:t>
            </w:r>
            <w:r w:rsidR="009301DE">
              <w:rPr>
                <w:rFonts w:eastAsia="Ericsson Hilda" w:cs="Arial"/>
                <w:sz w:val="22"/>
                <w:szCs w:val="22"/>
              </w:rPr>
              <w:t xml:space="preserve">with </w:t>
            </w:r>
            <w:r w:rsidR="00496BCE">
              <w:rPr>
                <w:rFonts w:eastAsia="Ericsson Hilda" w:cs="Arial"/>
                <w:sz w:val="22"/>
                <w:szCs w:val="22"/>
              </w:rPr>
              <w:t>redun</w:t>
            </w:r>
            <w:r w:rsidR="00B555E9">
              <w:rPr>
                <w:rFonts w:eastAsia="Ericsson Hilda" w:cs="Arial"/>
                <w:sz w:val="22"/>
                <w:szCs w:val="22"/>
              </w:rPr>
              <w:t>dant N3/N9</w:t>
            </w:r>
            <w:r w:rsidR="009301DE">
              <w:rPr>
                <w:rFonts w:eastAsia="Ericsson Hilda" w:cs="Arial"/>
                <w:sz w:val="22"/>
                <w:szCs w:val="22"/>
              </w:rPr>
              <w:t xml:space="preserve"> transmission</w:t>
            </w:r>
            <w:r w:rsidR="00FC3707">
              <w:rPr>
                <w:rFonts w:eastAsia="Ericsson Hilda" w:cs="Arial"/>
                <w:sz w:val="22"/>
                <w:szCs w:val="22"/>
              </w:rPr>
              <w:t xml:space="preserve">, to be able to produce the </w:t>
            </w:r>
            <w:r w:rsidR="001106BB">
              <w:rPr>
                <w:rFonts w:eastAsia="Ericsson Hilda" w:cs="Arial"/>
                <w:sz w:val="22"/>
                <w:szCs w:val="22"/>
              </w:rPr>
              <w:t xml:space="preserve">output of </w:t>
            </w:r>
            <w:r w:rsidR="00E81C19" w:rsidRPr="0051736F">
              <w:t>Redundant Transmission Experience</w:t>
            </w:r>
            <w:r w:rsidR="00E81C19">
              <w:t xml:space="preserve"> to help </w:t>
            </w:r>
            <w:r w:rsidR="0036342D">
              <w:t>SMF/PCF</w:t>
            </w:r>
            <w:r w:rsidR="00941501">
              <w:t xml:space="preserve"> to determine for a given S-NSSAI/DNN whether </w:t>
            </w:r>
            <w:proofErr w:type="spellStart"/>
            <w:r w:rsidR="00941501">
              <w:t>reduntant</w:t>
            </w:r>
            <w:proofErr w:type="spellEnd"/>
            <w:r w:rsidR="00941501">
              <w:t xml:space="preserve"> </w:t>
            </w:r>
            <w:r w:rsidR="0036342D">
              <w:t>transmission on N3/N9</w:t>
            </w:r>
            <w:r w:rsidR="009301DE">
              <w:t xml:space="preserve"> should be app</w:t>
            </w:r>
            <w:r w:rsidR="002322BA">
              <w:t>licable</w:t>
            </w:r>
            <w:r w:rsidR="00E23246">
              <w:t>.</w:t>
            </w:r>
          </w:p>
          <w:p w14:paraId="59A4076D" w14:textId="77777777" w:rsidR="00E23246" w:rsidRDefault="00E23246" w:rsidP="00CB731A">
            <w:pPr>
              <w:pStyle w:val="CRCoverPage"/>
              <w:spacing w:after="0"/>
              <w:ind w:left="100"/>
            </w:pPr>
          </w:p>
          <w:p w14:paraId="59BF132A" w14:textId="44BD27A0" w:rsidR="00A83829" w:rsidRPr="00CB731A" w:rsidRDefault="00E23246" w:rsidP="00CB731A">
            <w:pPr>
              <w:pStyle w:val="CRCoverPage"/>
              <w:spacing w:after="0"/>
              <w:ind w:left="100"/>
              <w:rPr>
                <w:rFonts w:eastAsia="Ericsson Hilda" w:cs="Arial"/>
                <w:sz w:val="22"/>
                <w:szCs w:val="22"/>
              </w:rPr>
            </w:pPr>
            <w:r>
              <w:rPr>
                <w:rFonts w:eastAsia="Ericsson Hilda" w:cs="Arial"/>
                <w:sz w:val="22"/>
                <w:szCs w:val="22"/>
              </w:rPr>
              <w:t>It is propose</w:t>
            </w:r>
            <w:r w:rsidR="007E7385">
              <w:rPr>
                <w:rFonts w:eastAsia="Ericsson Hilda" w:cs="Arial"/>
                <w:sz w:val="22"/>
                <w:szCs w:val="22"/>
              </w:rPr>
              <w:t xml:space="preserve">d to </w:t>
            </w:r>
            <w:r w:rsidR="00204644">
              <w:rPr>
                <w:rFonts w:eastAsia="Ericsson Hilda" w:cs="Arial"/>
                <w:sz w:val="22"/>
                <w:szCs w:val="22"/>
              </w:rPr>
              <w:t xml:space="preserve">add the </w:t>
            </w:r>
            <w:r w:rsidR="007357A8">
              <w:rPr>
                <w:rFonts w:eastAsia="Ericsson Hilda" w:cs="Arial"/>
                <w:sz w:val="22"/>
                <w:szCs w:val="22"/>
              </w:rPr>
              <w:t>redun</w:t>
            </w:r>
            <w:r w:rsidR="00F633FD">
              <w:rPr>
                <w:rFonts w:eastAsia="Ericsson Hilda" w:cs="Arial"/>
                <w:sz w:val="22"/>
                <w:szCs w:val="22"/>
              </w:rPr>
              <w:t>d</w:t>
            </w:r>
            <w:r w:rsidR="007357A8">
              <w:rPr>
                <w:rFonts w:eastAsia="Ericsson Hilda" w:cs="Arial"/>
                <w:sz w:val="22"/>
                <w:szCs w:val="22"/>
              </w:rPr>
              <w:t xml:space="preserve">ant transmission on N3/N9 </w:t>
            </w:r>
            <w:r w:rsidR="00204644">
              <w:rPr>
                <w:rFonts w:eastAsia="Ericsson Hilda" w:cs="Arial"/>
                <w:sz w:val="22"/>
                <w:szCs w:val="22"/>
              </w:rPr>
              <w:t>information which includes the</w:t>
            </w:r>
            <w:r w:rsidR="001E27FC">
              <w:rPr>
                <w:rFonts w:eastAsia="Ericsson Hilda" w:cs="Arial"/>
                <w:sz w:val="22"/>
                <w:szCs w:val="22"/>
              </w:rPr>
              <w:t xml:space="preserve"> </w:t>
            </w:r>
            <w:r w:rsidR="007103C9">
              <w:rPr>
                <w:rFonts w:eastAsia="Ericsson Hilda" w:cs="Arial"/>
                <w:sz w:val="22"/>
                <w:szCs w:val="22"/>
              </w:rPr>
              <w:t xml:space="preserve">F-TEID of remote GTP-U peer </w:t>
            </w:r>
            <w:r w:rsidR="003D21FD">
              <w:rPr>
                <w:rFonts w:eastAsia="Ericsson Hilda" w:cs="Arial"/>
                <w:sz w:val="22"/>
                <w:szCs w:val="22"/>
              </w:rPr>
              <w:t>and the network instance to reach the remote GTP-U peer.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647E2837" w14:textId="53B5DC00" w:rsidR="003D21FD" w:rsidRPr="00CB731A" w:rsidRDefault="003D21FD" w:rsidP="003D21FD">
            <w:pPr>
              <w:pStyle w:val="CRCoverPage"/>
              <w:spacing w:after="0"/>
              <w:ind w:left="100"/>
              <w:rPr>
                <w:rFonts w:eastAsia="Ericsson Hilda" w:cs="Arial"/>
                <w:sz w:val="22"/>
                <w:szCs w:val="22"/>
              </w:rPr>
            </w:pPr>
            <w:r>
              <w:rPr>
                <w:rFonts w:eastAsia="Ericsson Hilda" w:cs="Arial"/>
                <w:sz w:val="22"/>
                <w:szCs w:val="22"/>
              </w:rPr>
              <w:t xml:space="preserve">Add the </w:t>
            </w:r>
            <w:proofErr w:type="spellStart"/>
            <w:r>
              <w:rPr>
                <w:rFonts w:eastAsia="Ericsson Hilda" w:cs="Arial"/>
                <w:sz w:val="22"/>
                <w:szCs w:val="22"/>
              </w:rPr>
              <w:t>reduntant</w:t>
            </w:r>
            <w:proofErr w:type="spellEnd"/>
            <w:r>
              <w:rPr>
                <w:rFonts w:eastAsia="Ericsson Hilda" w:cs="Arial"/>
                <w:sz w:val="22"/>
                <w:szCs w:val="22"/>
              </w:rPr>
              <w:t xml:space="preserve"> transmission on N3/N9 information which includes the F-TEID of remote GTP-U peer and the network instance to reach the remote GTP-U peer.</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17BDBADA" w:rsidR="00361C97" w:rsidRDefault="004344BA" w:rsidP="00695DD0">
            <w:pPr>
              <w:pStyle w:val="CRCoverPage"/>
              <w:spacing w:after="0"/>
              <w:ind w:left="100"/>
              <w:rPr>
                <w:noProof/>
              </w:rPr>
            </w:pPr>
            <w:r>
              <w:t xml:space="preserve">Data analytics for </w:t>
            </w:r>
            <w:r w:rsidRPr="0051736F">
              <w:t>Redundant Transmission Experience</w:t>
            </w:r>
            <w:r>
              <w:t xml:space="preserve"> </w:t>
            </w:r>
            <w:proofErr w:type="spellStart"/>
            <w:r>
              <w:t>can not</w:t>
            </w:r>
            <w:proofErr w:type="spellEnd"/>
            <w:r>
              <w:t xml:space="preserve"> be 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2411FF">
              <w:t xml:space="preserve"> </w:t>
            </w:r>
            <w:r w:rsidR="00A409D4">
              <w:t xml:space="preserve"> </w:t>
            </w: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1BB0CCD" w:rsidR="001E41F3" w:rsidRDefault="00DF2992">
            <w:pPr>
              <w:pStyle w:val="CRCoverPage"/>
              <w:spacing w:after="0"/>
              <w:ind w:left="100"/>
              <w:rPr>
                <w:noProof/>
              </w:rPr>
            </w:pPr>
            <w:r>
              <w:rPr>
                <w:noProof/>
              </w:rPr>
              <w:t xml:space="preserve">7.5.8.6, </w:t>
            </w:r>
            <w:r w:rsidR="003771D8">
              <w:rPr>
                <w:noProof/>
              </w:rPr>
              <w:t>8.1.2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3314530C"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2F879553" w:rsidR="00BB00E7" w:rsidRDefault="00D47C28">
            <w:pPr>
              <w:pStyle w:val="CRCoverPage"/>
              <w:spacing w:after="0"/>
              <w:ind w:left="100"/>
              <w:rPr>
                <w:noProof/>
              </w:rPr>
            </w:pPr>
            <w:r>
              <w:rPr>
                <w:noProof/>
              </w:rPr>
              <w:t>Rev1: remove aspect</w:t>
            </w:r>
            <w:r w:rsidR="002A2B76">
              <w:rPr>
                <w:noProof/>
              </w:rPr>
              <w:t>s</w:t>
            </w:r>
            <w:r>
              <w:rPr>
                <w:noProof/>
              </w:rPr>
              <w:t xml:space="preserve"> for redund</w:t>
            </w:r>
            <w:r w:rsidR="002A2B76">
              <w:rPr>
                <w:noProof/>
              </w:rPr>
              <w:t>a</w:t>
            </w:r>
            <w:r>
              <w:rPr>
                <w:noProof/>
              </w:rPr>
              <w:t>nt</w:t>
            </w:r>
            <w:r w:rsidR="002A2B76">
              <w:rPr>
                <w:noProof/>
              </w:rPr>
              <w:t xml:space="preserve"> PDU sessions. Encoding the </w:t>
            </w:r>
            <w:r w:rsidR="004B6D6D">
              <w:rPr>
                <w:noProof/>
              </w:rPr>
              <w:t xml:space="preserve">report of reduntant N3/N9 transmission </w:t>
            </w:r>
            <w:r w:rsidR="00D00381">
              <w:rPr>
                <w:noProof/>
              </w:rPr>
              <w:t>in QoS Moniotring Report instead of in QoS Measurement.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8FB2B91" w14:textId="77777777" w:rsidR="00201DBD" w:rsidRPr="00201DBD" w:rsidRDefault="00201DBD" w:rsidP="00201DBD">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28" w:name="_Toc155291811"/>
      <w:bookmarkStart w:id="29" w:name="_Toc208990786"/>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rsidRPr="00201DBD">
        <w:rPr>
          <w:rFonts w:ascii="Arial" w:eastAsia="Times New Roman" w:hAnsi="Arial"/>
          <w:sz w:val="24"/>
          <w:lang w:eastAsia="en-GB"/>
        </w:rPr>
        <w:t>7.5.8.6</w:t>
      </w:r>
      <w:r w:rsidRPr="00201DBD">
        <w:rPr>
          <w:rFonts w:ascii="Arial" w:eastAsia="Times New Roman" w:hAnsi="Arial"/>
          <w:sz w:val="24"/>
          <w:lang w:eastAsia="en-GB"/>
        </w:rPr>
        <w:tab/>
        <w:t xml:space="preserve">Session Report </w:t>
      </w:r>
      <w:r w:rsidRPr="00201DBD">
        <w:rPr>
          <w:rFonts w:ascii="Arial" w:eastAsia="Times New Roman" w:hAnsi="Arial"/>
          <w:sz w:val="24"/>
          <w:lang w:eastAsia="zh-CN"/>
        </w:rPr>
        <w:t xml:space="preserve">IE </w:t>
      </w:r>
      <w:r w:rsidRPr="00201DBD">
        <w:rPr>
          <w:rFonts w:ascii="Arial" w:eastAsia="Times New Roman" w:hAnsi="Arial"/>
          <w:sz w:val="24"/>
          <w:lang w:eastAsia="en-GB"/>
        </w:rPr>
        <w:t>within PFCP Session Report Request</w:t>
      </w:r>
      <w:bookmarkEnd w:id="28"/>
      <w:bookmarkEnd w:id="29"/>
    </w:p>
    <w:p w14:paraId="66C347D1" w14:textId="77777777" w:rsidR="00201DBD" w:rsidRPr="00201DBD" w:rsidRDefault="00201DBD" w:rsidP="00201DBD">
      <w:pPr>
        <w:overflowPunct w:val="0"/>
        <w:autoSpaceDE w:val="0"/>
        <w:autoSpaceDN w:val="0"/>
        <w:adjustRightInd w:val="0"/>
        <w:textAlignment w:val="baseline"/>
        <w:rPr>
          <w:rFonts w:eastAsia="Times New Roman"/>
          <w:lang w:eastAsia="en-GB"/>
        </w:rPr>
      </w:pPr>
      <w:r w:rsidRPr="00201DBD">
        <w:rPr>
          <w:rFonts w:eastAsia="Times New Roman"/>
          <w:lang w:eastAsia="en-GB"/>
        </w:rPr>
        <w:t xml:space="preserve">The </w:t>
      </w:r>
      <w:r w:rsidRPr="00201DBD">
        <w:rPr>
          <w:rFonts w:eastAsia="Times New Roman"/>
          <w:lang w:val="en-US" w:eastAsia="en-GB"/>
        </w:rPr>
        <w:t xml:space="preserve">Session Report grouped </w:t>
      </w:r>
      <w:r w:rsidRPr="00201DBD">
        <w:rPr>
          <w:rFonts w:eastAsia="Times New Roman"/>
          <w:lang w:eastAsia="ja-JP"/>
        </w:rPr>
        <w:t xml:space="preserve">IE </w:t>
      </w:r>
      <w:r w:rsidRPr="00201DBD">
        <w:rPr>
          <w:rFonts w:eastAsia="Batang"/>
          <w:lang w:eastAsia="ko-KR"/>
        </w:rPr>
        <w:t xml:space="preserve">shall be encoded </w:t>
      </w:r>
      <w:r w:rsidRPr="00201DBD">
        <w:rPr>
          <w:rFonts w:eastAsia="Times New Roman"/>
          <w:lang w:eastAsia="ja-JP"/>
        </w:rPr>
        <w:t xml:space="preserve">as shown in </w:t>
      </w:r>
      <w:r w:rsidRPr="00201DBD">
        <w:rPr>
          <w:rFonts w:eastAsia="Times New Roman"/>
          <w:lang w:eastAsia="zh-CN"/>
        </w:rPr>
        <w:t>Table </w:t>
      </w:r>
      <w:r w:rsidRPr="00201DBD">
        <w:rPr>
          <w:rFonts w:eastAsia="Times New Roman"/>
          <w:lang w:eastAsia="en-GB"/>
        </w:rPr>
        <w:t>7.5.8.6-1</w:t>
      </w:r>
      <w:r w:rsidRPr="00201DBD">
        <w:rPr>
          <w:rFonts w:eastAsia="Times New Roman"/>
          <w:lang w:eastAsia="ja-JP"/>
        </w:rPr>
        <w:t>.</w:t>
      </w:r>
    </w:p>
    <w:p w14:paraId="6CA71D93"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32" w:name="_CRTable7_5_8_61"/>
      <w:r w:rsidRPr="00201DBD">
        <w:rPr>
          <w:rFonts w:ascii="Arial" w:eastAsia="Times New Roman" w:hAnsi="Arial"/>
          <w:b/>
          <w:lang w:eastAsia="en-GB"/>
        </w:rPr>
        <w:t xml:space="preserve">Table </w:t>
      </w:r>
      <w:bookmarkEnd w:id="32"/>
      <w:r w:rsidRPr="00201DBD">
        <w:rPr>
          <w:rFonts w:ascii="Arial" w:eastAsia="Times New Roman" w:hAnsi="Arial"/>
          <w:b/>
          <w:lang w:eastAsia="en-GB"/>
        </w:rPr>
        <w:t xml:space="preserve">7.5.8.6-1: Session Report </w:t>
      </w:r>
      <w:r w:rsidRPr="00201DBD">
        <w:rPr>
          <w:rFonts w:ascii="Arial" w:eastAsia="Times New Roman" w:hAnsi="Arial"/>
          <w:b/>
          <w:lang w:eastAsia="zh-CN"/>
        </w:rPr>
        <w:t xml:space="preserve">IE </w:t>
      </w:r>
      <w:r w:rsidRPr="00201DBD">
        <w:rPr>
          <w:rFonts w:ascii="Arial" w:eastAsia="Times New Roman" w:hAnsi="Arial"/>
          <w:b/>
          <w:lang w:eastAsia="en-G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0D4F79B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268B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33" w:name="MCCQCTEMPBM_00000159"/>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D1442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62F76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06A0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Session Report IE Type = 214 (</w:t>
            </w:r>
            <w:proofErr w:type="spellStart"/>
            <w:r w:rsidRPr="00201DBD">
              <w:rPr>
                <w:rFonts w:ascii="Arial" w:eastAsia="Times New Roman" w:hAnsi="Arial"/>
                <w:sz w:val="18"/>
                <w:lang w:val="fr-FR" w:eastAsia="en-GB"/>
              </w:rPr>
              <w:t>decimal</w:t>
            </w:r>
            <w:proofErr w:type="spellEnd"/>
            <w:r w:rsidRPr="00201DBD">
              <w:rPr>
                <w:rFonts w:ascii="Arial" w:eastAsia="Times New Roman" w:hAnsi="Arial"/>
                <w:sz w:val="18"/>
                <w:lang w:val="fr-FR" w:eastAsia="en-GB"/>
              </w:rPr>
              <w:t>)</w:t>
            </w:r>
          </w:p>
        </w:tc>
      </w:tr>
      <w:tr w:rsidR="00201DBD" w:rsidRPr="00201DBD" w14:paraId="51CD0697"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FE052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196E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029FFFB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21768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3A8EE516"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82AE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775BD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EB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60F7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03CA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4615FA49"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F75808"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4"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F8F8F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4995D"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72C59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F5B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45F2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C95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880D6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7752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5" w:name="_PERM_MCCTEMPBM_CRPT05020999___7"/>
            <w:bookmarkEnd w:id="35"/>
          </w:p>
        </w:tc>
      </w:tr>
      <w:bookmarkEnd w:id="34"/>
      <w:tr w:rsidR="00201DBD" w:rsidRPr="00201DBD" w14:paraId="0B4F70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A74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szCs w:val="18"/>
                <w:lang w:val="de-DE" w:eastAsia="en-GB"/>
              </w:rPr>
              <w:t>SRR ID</w:t>
            </w:r>
          </w:p>
        </w:tc>
        <w:tc>
          <w:tcPr>
            <w:tcW w:w="336" w:type="dxa"/>
            <w:tcBorders>
              <w:top w:val="single" w:sz="4" w:space="0" w:color="auto"/>
              <w:left w:val="single" w:sz="4" w:space="0" w:color="auto"/>
              <w:bottom w:val="single" w:sz="4" w:space="0" w:color="auto"/>
              <w:right w:val="single" w:sz="4" w:space="0" w:color="auto"/>
            </w:tcBorders>
            <w:hideMark/>
          </w:tcPr>
          <w:p w14:paraId="4331F43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72A12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E9CE70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456CDD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1232E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DB277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A1A4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2277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SRR ID</w:t>
            </w:r>
          </w:p>
        </w:tc>
      </w:tr>
      <w:tr w:rsidR="00201DBD" w:rsidRPr="00201DBD" w14:paraId="4CEF389B"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803EE"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25AB7A8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89832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01DBD">
              <w:rPr>
                <w:rFonts w:ascii="Arial" w:eastAsia="Times New Roman" w:hAnsi="Arial"/>
                <w:sz w:val="18"/>
                <w:szCs w:val="18"/>
                <w:lang w:val="en-US" w:eastAsia="en-GB"/>
              </w:rPr>
              <w:t xml:space="preserve"> This IE shall be present if change of access availability needs to be reported. When present, t</w:t>
            </w:r>
            <w:r w:rsidRPr="00201DBD">
              <w:rPr>
                <w:rFonts w:ascii="Arial" w:eastAsia="Times New Roman" w:hAnsi="Arial" w:cs="Arial"/>
                <w:sz w:val="18"/>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3C799E9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0C6BF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B17D9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B2BF3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23BA4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AF30C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Report</w:t>
            </w:r>
          </w:p>
        </w:tc>
      </w:tr>
      <w:tr w:rsidR="00201DBD" w:rsidRPr="00201DBD" w14:paraId="5FE5FE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5B64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D39EC0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220655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This IE shall be present if there is at least a QoS Monitoring Report that needs to be reported.</w:t>
            </w:r>
          </w:p>
          <w:p w14:paraId="3FDBA4AD" w14:textId="40502904"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eastAsia="zh-CN"/>
              </w:rPr>
              <w:t>Several IEs within the same IE type may be present to represent a list of QoS Monitoring Reports, e.g. for different QoS flows</w:t>
            </w:r>
            <w:ins w:id="36" w:author="Frank, 202511, PA3" w:date="2025-11-19T21:05:00Z" w16du:dateUtc="2025-11-19T20:05:00Z">
              <w:r w:rsidR="00FD3100">
                <w:rPr>
                  <w:rFonts w:ascii="Arial" w:eastAsia="Times New Roman" w:hAnsi="Arial"/>
                  <w:sz w:val="18"/>
                  <w:lang w:eastAsia="zh-CN"/>
                </w:rPr>
                <w:t xml:space="preserve">, or </w:t>
              </w:r>
            </w:ins>
            <w:ins w:id="37" w:author="Frank, 202511, PA3" w:date="2025-11-19T21:10:00Z" w16du:dateUtc="2025-11-19T20:10:00Z">
              <w:r w:rsidR="00FF1AE9">
                <w:rPr>
                  <w:rFonts w:ascii="Arial" w:eastAsia="Times New Roman" w:hAnsi="Arial"/>
                  <w:sz w:val="18"/>
                  <w:lang w:eastAsia="zh-CN"/>
                </w:rPr>
                <w:t xml:space="preserve">for </w:t>
              </w:r>
            </w:ins>
            <w:ins w:id="38" w:author="Frank, 202511, PA3" w:date="2025-11-19T21:05:00Z" w16du:dateUtc="2025-11-19T20:05:00Z">
              <w:r w:rsidR="00FD3100">
                <w:rPr>
                  <w:rFonts w:ascii="Arial" w:eastAsia="Times New Roman" w:hAnsi="Arial"/>
                  <w:sz w:val="18"/>
                  <w:lang w:eastAsia="zh-CN"/>
                </w:rPr>
                <w:t xml:space="preserve">the </w:t>
              </w:r>
            </w:ins>
            <w:ins w:id="39" w:author="Frank, 202511, PA3" w:date="2025-11-19T21:09:00Z" w16du:dateUtc="2025-11-19T20:09:00Z">
              <w:r w:rsidR="00583C3B">
                <w:rPr>
                  <w:rFonts w:ascii="Arial" w:eastAsia="Times New Roman" w:hAnsi="Arial"/>
                  <w:sz w:val="18"/>
                  <w:lang w:eastAsia="zh-CN"/>
                </w:rPr>
                <w:t>s</w:t>
              </w:r>
            </w:ins>
            <w:ins w:id="40" w:author="Frank, 202511, PA3" w:date="2025-11-19T21:05:00Z" w16du:dateUtc="2025-11-19T20:05:00Z">
              <w:r w:rsidR="00FD3100">
                <w:rPr>
                  <w:rFonts w:ascii="Arial" w:eastAsia="Times New Roman" w:hAnsi="Arial"/>
                  <w:sz w:val="18"/>
                  <w:lang w:eastAsia="zh-CN"/>
                </w:rPr>
                <w:t>ame</w:t>
              </w:r>
            </w:ins>
            <w:ins w:id="41" w:author="Frank, 202511, PA3" w:date="2025-11-19T21:09:00Z" w16du:dateUtc="2025-11-19T20:09:00Z">
              <w:r w:rsidR="00FF1AE9">
                <w:rPr>
                  <w:rFonts w:ascii="Arial" w:eastAsia="Times New Roman" w:hAnsi="Arial"/>
                  <w:sz w:val="18"/>
                  <w:lang w:eastAsia="zh-CN"/>
                </w:rPr>
                <w:t xml:space="preserve"> </w:t>
              </w:r>
            </w:ins>
            <w:ins w:id="42" w:author="Frank, 202511, PA3" w:date="2025-11-19T21:10:00Z" w16du:dateUtc="2025-11-19T20:10:00Z">
              <w:r w:rsidR="00FF1AE9">
                <w:rPr>
                  <w:rFonts w:ascii="Arial" w:eastAsia="Times New Roman" w:hAnsi="Arial"/>
                  <w:sz w:val="18"/>
                  <w:lang w:eastAsia="zh-CN"/>
                </w:rPr>
                <w:t>QoS flow but</w:t>
              </w:r>
            </w:ins>
            <w:ins w:id="43" w:author="Frank, 202511, PA3" w:date="2025-11-19T21:11:00Z" w16du:dateUtc="2025-11-19T20:11:00Z">
              <w:r w:rsidR="0081107B">
                <w:rPr>
                  <w:rFonts w:ascii="Arial" w:eastAsia="Times New Roman" w:hAnsi="Arial"/>
                  <w:sz w:val="18"/>
                  <w:lang w:eastAsia="zh-CN"/>
                </w:rPr>
                <w:t xml:space="preserve"> </w:t>
              </w:r>
            </w:ins>
            <w:ins w:id="44" w:author="Frank, 202511, PA3" w:date="2025-11-19T21:12:00Z" w16du:dateUtc="2025-11-19T20:12:00Z">
              <w:r w:rsidR="008A5E7E">
                <w:rPr>
                  <w:rFonts w:ascii="Arial" w:eastAsia="Times New Roman" w:hAnsi="Arial"/>
                  <w:sz w:val="18"/>
                  <w:lang w:eastAsia="zh-CN"/>
                </w:rPr>
                <w:t>conveyed by</w:t>
              </w:r>
            </w:ins>
            <w:ins w:id="45" w:author="Frank, 202511, PA3" w:date="2025-11-19T21:11:00Z" w16du:dateUtc="2025-11-19T20:11:00Z">
              <w:r w:rsidR="0081107B">
                <w:rPr>
                  <w:rFonts w:ascii="Arial" w:eastAsia="Times New Roman" w:hAnsi="Arial"/>
                  <w:sz w:val="18"/>
                  <w:lang w:eastAsia="zh-CN"/>
                </w:rPr>
                <w:t xml:space="preserve"> different GTP-U </w:t>
              </w:r>
              <w:r w:rsidR="00452A3F">
                <w:rPr>
                  <w:rFonts w:ascii="Arial" w:eastAsia="Times New Roman" w:hAnsi="Arial"/>
                  <w:sz w:val="18"/>
                  <w:lang w:eastAsia="zh-CN"/>
                </w:rPr>
                <w:t>path</w:t>
              </w:r>
            </w:ins>
            <w:ins w:id="46" w:author="Frank, 202511, PA3" w:date="2025-11-19T21:12:00Z" w16du:dateUtc="2025-11-19T20:12:00Z">
              <w:r w:rsidR="008A5E7E">
                <w:rPr>
                  <w:rFonts w:ascii="Arial" w:eastAsia="Times New Roman" w:hAnsi="Arial"/>
                  <w:sz w:val="18"/>
                  <w:lang w:eastAsia="zh-CN"/>
                </w:rPr>
                <w:t xml:space="preserve">s for a PDU session with </w:t>
              </w:r>
            </w:ins>
            <w:ins w:id="47" w:author="Frank, 202511, PA3" w:date="2025-11-19T21:10:00Z" w16du:dateUtc="2025-11-19T20:10:00Z">
              <w:r w:rsidR="0081107B">
                <w:rPr>
                  <w:rFonts w:ascii="Arial" w:eastAsia="Times New Roman" w:hAnsi="Arial"/>
                  <w:sz w:val="18"/>
                  <w:lang w:eastAsia="zh-CN"/>
                </w:rPr>
                <w:t xml:space="preserve">redundant </w:t>
              </w:r>
            </w:ins>
            <w:ins w:id="48" w:author="Frank, 202511, PA3" w:date="2025-11-19T21:12:00Z" w16du:dateUtc="2025-11-19T20:12:00Z">
              <w:r w:rsidR="008A5E7E">
                <w:rPr>
                  <w:rFonts w:ascii="Arial" w:eastAsia="Times New Roman" w:hAnsi="Arial"/>
                  <w:sz w:val="18"/>
                  <w:lang w:eastAsia="zh-CN"/>
                </w:rPr>
                <w:t xml:space="preserve">N3/N9 </w:t>
              </w:r>
              <w:r w:rsidR="00631675">
                <w:rPr>
                  <w:rFonts w:ascii="Arial" w:eastAsia="Times New Roman" w:hAnsi="Arial"/>
                  <w:sz w:val="18"/>
                  <w:lang w:eastAsia="zh-CN"/>
                </w:rPr>
                <w:t>transmiss</w:t>
              </w:r>
            </w:ins>
            <w:ins w:id="49" w:author="Frank, 202511, PA3" w:date="2025-11-19T21:13:00Z" w16du:dateUtc="2025-11-19T20:13:00Z">
              <w:r w:rsidR="00631675">
                <w:rPr>
                  <w:rFonts w:ascii="Arial" w:eastAsia="Times New Roman" w:hAnsi="Arial"/>
                  <w:sz w:val="18"/>
                  <w:lang w:eastAsia="zh-CN"/>
                </w:rPr>
                <w:t>ion</w:t>
              </w:r>
            </w:ins>
            <w:r w:rsidRPr="00201DBD">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84948E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E7FA2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180A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FDF40F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2CCC5E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239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r>
      <w:tr w:rsidR="00201DBD" w:rsidRPr="00201DBD" w14:paraId="1E4F8E21"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6DD71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31E08F0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EDBCFF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r w:rsidRPr="00201DBD">
              <w:rPr>
                <w:rFonts w:ascii="Arial" w:eastAsia="Times New Roman" w:hAnsi="Arial"/>
                <w:sz w:val="18"/>
                <w:lang w:eastAsia="en-GB"/>
              </w:rPr>
              <w:t xml:space="preserve">This IE shall be present if there is at least a Traffic Parameter </w:t>
            </w:r>
            <w:r w:rsidRPr="00201DBD">
              <w:rPr>
                <w:rFonts w:ascii="Arial" w:eastAsia="Times New Roman" w:hAnsi="Arial"/>
                <w:sz w:val="18"/>
                <w:lang w:eastAsia="zh-CN"/>
              </w:rPr>
              <w:t>Measurement Report that needs to be reported.</w:t>
            </w:r>
          </w:p>
          <w:p w14:paraId="21C5269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p>
          <w:p w14:paraId="2365769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zh-CN"/>
              </w:rPr>
              <w:t xml:space="preserve">Several IEs within the same IE type may be present to represent a list of </w:t>
            </w: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068390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05D353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CF3E8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9E4F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5732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B393FC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r>
      <w:bookmarkEnd w:id="33"/>
    </w:tbl>
    <w:p w14:paraId="6D0C589C" w14:textId="77777777" w:rsidR="00201DBD" w:rsidRPr="00201DBD" w:rsidRDefault="00201DBD" w:rsidP="00201DBD">
      <w:pPr>
        <w:overflowPunct w:val="0"/>
        <w:autoSpaceDE w:val="0"/>
        <w:autoSpaceDN w:val="0"/>
        <w:adjustRightInd w:val="0"/>
        <w:ind w:left="568" w:hanging="284"/>
        <w:textAlignment w:val="baseline"/>
        <w:rPr>
          <w:rFonts w:eastAsia="Times New Roman"/>
          <w:lang w:eastAsia="en-GB"/>
        </w:rPr>
      </w:pPr>
    </w:p>
    <w:p w14:paraId="0DB04399"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eastAsia="zh-CN"/>
        </w:rPr>
        <w:t>Access Availability Report</w:t>
      </w:r>
      <w:r w:rsidRPr="00201DBD">
        <w:rPr>
          <w:rFonts w:eastAsia="Times New Roman"/>
          <w:noProof/>
          <w:lang w:eastAsia="en-GB"/>
        </w:rPr>
        <w:t xml:space="preserve"> </w:t>
      </w:r>
      <w:r w:rsidRPr="00201DBD">
        <w:rPr>
          <w:rFonts w:eastAsia="Times New Roman"/>
          <w:lang w:eastAsia="en-GB"/>
        </w:rPr>
        <w:t xml:space="preserve">IE </w:t>
      </w:r>
      <w:r w:rsidRPr="00201DBD">
        <w:rPr>
          <w:rFonts w:eastAsia="Batang"/>
          <w:lang w:eastAsia="ko-KR"/>
        </w:rPr>
        <w:t xml:space="preserve">shall be encoded </w:t>
      </w:r>
      <w:r w:rsidRPr="00201DBD">
        <w:rPr>
          <w:rFonts w:eastAsia="Times New Roman"/>
          <w:lang w:eastAsia="ja-JP"/>
        </w:rPr>
        <w:t xml:space="preserve">as shown in Table </w:t>
      </w:r>
      <w:r w:rsidRPr="00201DBD">
        <w:rPr>
          <w:rFonts w:eastAsia="Times New Roman"/>
          <w:lang w:eastAsia="en-GB"/>
        </w:rPr>
        <w:t>7.5.8.2-2</w:t>
      </w:r>
      <w:r w:rsidRPr="00201DBD">
        <w:rPr>
          <w:rFonts w:eastAsia="Times New Roman"/>
          <w:lang w:eastAsia="ja-JP"/>
        </w:rPr>
        <w:t>.</w:t>
      </w:r>
    </w:p>
    <w:p w14:paraId="3E1DFFDA"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0" w:name="_CRTable7_5_8_62"/>
      <w:r w:rsidRPr="00201DBD">
        <w:rPr>
          <w:rFonts w:ascii="Arial" w:eastAsia="Times New Roman" w:hAnsi="Arial"/>
          <w:b/>
          <w:lang w:eastAsia="en-GB"/>
        </w:rPr>
        <w:t xml:space="preserve">Table </w:t>
      </w:r>
      <w:bookmarkEnd w:id="50"/>
      <w:r w:rsidRPr="00201DBD">
        <w:rPr>
          <w:rFonts w:ascii="Arial" w:eastAsia="Times New Roman" w:hAnsi="Arial"/>
          <w:b/>
          <w:lang w:eastAsia="en-GB"/>
        </w:rPr>
        <w:t>7.5.8.6-2: Access Availability Report</w:t>
      </w:r>
      <w:r w:rsidRPr="00201DBD">
        <w:rPr>
          <w:rFonts w:ascii="Arial" w:eastAsia="Times New Roman" w:hAnsi="Arial"/>
          <w:b/>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3402CD3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ED1BA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1" w:name="MCCQCTEMPBM_00000160"/>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4B68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EC60F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515A5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Access Availability Report IE Type = 218 (decimal)</w:t>
            </w:r>
          </w:p>
        </w:tc>
      </w:tr>
      <w:tr w:rsidR="00201DBD" w:rsidRPr="00201DBD" w14:paraId="008EB1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8861A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16D1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F7119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DA44C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282187DE"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DA3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C27A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F44CA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2D13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532E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7F2E5637"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6621D9"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2"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2D3F4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E1382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34BE5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77A91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9F814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15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16041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DC4AA"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3" w:name="_PERM_MCCTEMPBM_CRPT05021004___7"/>
            <w:bookmarkEnd w:id="53"/>
          </w:p>
        </w:tc>
      </w:tr>
      <w:bookmarkEnd w:id="52"/>
      <w:tr w:rsidR="00201DBD" w:rsidRPr="00201DBD" w14:paraId="0D5EAE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E7F7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45D632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1DB0D3D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 xml:space="preserve">This IE shall </w:t>
            </w:r>
            <w:r w:rsidRPr="00201DBD">
              <w:rPr>
                <w:rFonts w:ascii="Arial" w:eastAsia="Times New Roman" w:hAnsi="Arial"/>
                <w:sz w:val="18"/>
                <w:lang w:val="en-US" w:eastAsia="en-GB"/>
              </w:rPr>
              <w:t>indicate an access type and whether the access type has become available or not available.</w:t>
            </w:r>
          </w:p>
          <w:p w14:paraId="23BB93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E0FEE8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743DC7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125A2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DC36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A35FBC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408AFF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5253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Information</w:t>
            </w:r>
          </w:p>
        </w:tc>
      </w:tr>
      <w:bookmarkEnd w:id="51"/>
    </w:tbl>
    <w:p w14:paraId="045AAB52" w14:textId="77777777" w:rsidR="00201DBD" w:rsidRPr="00201DBD" w:rsidRDefault="00201DBD" w:rsidP="00201DBD">
      <w:pPr>
        <w:overflowPunct w:val="0"/>
        <w:autoSpaceDE w:val="0"/>
        <w:autoSpaceDN w:val="0"/>
        <w:adjustRightInd w:val="0"/>
        <w:textAlignment w:val="baseline"/>
        <w:rPr>
          <w:rFonts w:eastAsia="Times New Roman"/>
          <w:noProof/>
          <w:lang w:eastAsia="en-GB"/>
        </w:rPr>
      </w:pPr>
    </w:p>
    <w:p w14:paraId="256B0B55"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hint="eastAsia"/>
          <w:lang w:eastAsia="zh-CN"/>
        </w:rPr>
        <w:t>Q</w:t>
      </w:r>
      <w:r w:rsidRPr="00201DBD">
        <w:rPr>
          <w:rFonts w:eastAsia="Times New Roman"/>
          <w:lang w:eastAsia="zh-CN"/>
        </w:rPr>
        <w:t xml:space="preserve">oS Monitoring Report IE shall be encoded as shown </w:t>
      </w:r>
      <w:r w:rsidRPr="00201DBD">
        <w:rPr>
          <w:rFonts w:eastAsia="Times New Roman"/>
          <w:lang w:eastAsia="ja-JP"/>
        </w:rPr>
        <w:t xml:space="preserve">in Table </w:t>
      </w:r>
      <w:r w:rsidRPr="00201DBD">
        <w:rPr>
          <w:rFonts w:eastAsia="Times New Roman"/>
          <w:lang w:eastAsia="en-GB"/>
        </w:rPr>
        <w:t>7.5.8.6-3</w:t>
      </w:r>
      <w:r w:rsidRPr="00201DBD">
        <w:rPr>
          <w:rFonts w:eastAsia="Times New Roman"/>
          <w:lang w:eastAsia="ja-JP"/>
        </w:rPr>
        <w:t>.</w:t>
      </w:r>
    </w:p>
    <w:p w14:paraId="169E8B9B"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4" w:name="_CRTable7_5_8_63"/>
      <w:r w:rsidRPr="00201DBD">
        <w:rPr>
          <w:rFonts w:ascii="Arial" w:eastAsia="Times New Roman" w:hAnsi="Arial"/>
          <w:b/>
          <w:lang w:eastAsia="en-GB"/>
        </w:rPr>
        <w:lastRenderedPageBreak/>
        <w:t xml:space="preserve">Table </w:t>
      </w:r>
      <w:bookmarkEnd w:id="54"/>
      <w:r w:rsidRPr="00201DBD">
        <w:rPr>
          <w:rFonts w:ascii="Arial" w:eastAsia="Times New Roman" w:hAnsi="Arial"/>
          <w:b/>
          <w:lang w:eastAsia="en-GB"/>
        </w:rPr>
        <w:t>7.5.8.6-3: QoS Monitoring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201DBD" w:rsidRPr="00201DBD" w14:paraId="114267FB"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5B5E76F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55" w:name="MCCQCTEMPBM_00000161"/>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71B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5A79C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A37FF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QoS Monitoring Report IE Type = 247 (decimal)</w:t>
            </w:r>
          </w:p>
        </w:tc>
      </w:tr>
      <w:tr w:rsidR="00201DBD" w:rsidRPr="00201DBD" w14:paraId="6CF86B8C"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3B9BD25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3E20C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214FE6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A71DB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4C1975E8" w14:textId="77777777" w:rsidTr="00B4123C">
        <w:trPr>
          <w:jc w:val="center"/>
        </w:trPr>
        <w:tc>
          <w:tcPr>
            <w:tcW w:w="1561" w:type="dxa"/>
            <w:vMerge w:val="restart"/>
            <w:tcBorders>
              <w:top w:val="single" w:sz="4" w:space="0" w:color="auto"/>
              <w:left w:val="single" w:sz="4" w:space="0" w:color="auto"/>
              <w:right w:val="single" w:sz="4" w:space="0" w:color="auto"/>
            </w:tcBorders>
          </w:tcPr>
          <w:p w14:paraId="1142DCF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4D24849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0CFF74E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3F35099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70BE358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0547A249" w14:textId="77777777" w:rsidTr="00B4123C">
        <w:trPr>
          <w:jc w:val="center"/>
        </w:trPr>
        <w:tc>
          <w:tcPr>
            <w:tcW w:w="1561" w:type="dxa"/>
            <w:vMerge/>
            <w:tcBorders>
              <w:left w:val="single" w:sz="4" w:space="0" w:color="auto"/>
              <w:bottom w:val="single" w:sz="4" w:space="0" w:color="auto"/>
              <w:right w:val="single" w:sz="4" w:space="0" w:color="auto"/>
            </w:tcBorders>
          </w:tcPr>
          <w:p w14:paraId="07CD1FB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6346B8E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B302E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26E90D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6B6EA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260A0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E8236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7A21D3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4148148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73751FC8"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2982F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B9128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6AD60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304596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BD4B6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101DD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FA0E4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A6229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12DAEA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5AFFAE2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F5126E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c>
          <w:tcPr>
            <w:tcW w:w="336" w:type="dxa"/>
            <w:tcBorders>
              <w:top w:val="single" w:sz="4" w:space="0" w:color="auto"/>
              <w:left w:val="single" w:sz="4" w:space="0" w:color="auto"/>
              <w:bottom w:val="single" w:sz="4" w:space="0" w:color="auto"/>
              <w:right w:val="single" w:sz="4" w:space="0" w:color="auto"/>
            </w:tcBorders>
          </w:tcPr>
          <w:p w14:paraId="174D5C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0DF1072C" w14:textId="6E08F08D" w:rsidR="008238A0"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contain the measured packet delay(s) or the indication of </w:t>
            </w:r>
            <w:r w:rsidRPr="00201DBD">
              <w:rPr>
                <w:rFonts w:ascii="Arial" w:eastAsia="Times New Roman" w:hAnsi="Arial"/>
                <w:sz w:val="18"/>
                <w:lang w:eastAsia="zh-CN"/>
              </w:rPr>
              <w:t>packet delay measurement failure</w:t>
            </w:r>
            <w:r w:rsidRPr="00201DBD">
              <w:rPr>
                <w:rFonts w:ascii="Arial" w:eastAsia="Times New Roman" w:hAnsi="Arial"/>
                <w:sz w:val="18"/>
                <w:szCs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2ACD7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BE2DC1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921E9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5086FB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FB224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03DB97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r>
      <w:tr w:rsidR="00671A05" w:rsidRPr="00E7300C" w14:paraId="7CC1BCD2" w14:textId="77777777" w:rsidTr="00B4123C">
        <w:trPr>
          <w:jc w:val="center"/>
          <w:ins w:id="56" w:author="Frank, 202511, PA1" w:date="2025-10-28T16:18:00Z"/>
        </w:trPr>
        <w:tc>
          <w:tcPr>
            <w:tcW w:w="1561" w:type="dxa"/>
            <w:tcBorders>
              <w:top w:val="single" w:sz="4" w:space="0" w:color="auto"/>
              <w:left w:val="single" w:sz="4" w:space="0" w:color="auto"/>
              <w:bottom w:val="single" w:sz="4" w:space="0" w:color="auto"/>
              <w:right w:val="single" w:sz="4" w:space="0" w:color="auto"/>
            </w:tcBorders>
            <w:vAlign w:val="center"/>
          </w:tcPr>
          <w:p w14:paraId="241334F3" w14:textId="4D9A0049" w:rsidR="00671A05" w:rsidRPr="00201DBD" w:rsidRDefault="00671A05" w:rsidP="00671A05">
            <w:pPr>
              <w:keepNext/>
              <w:keepLines/>
              <w:overflowPunct w:val="0"/>
              <w:autoSpaceDE w:val="0"/>
              <w:autoSpaceDN w:val="0"/>
              <w:adjustRightInd w:val="0"/>
              <w:spacing w:after="0"/>
              <w:textAlignment w:val="baseline"/>
              <w:rPr>
                <w:ins w:id="57" w:author="Frank, 202511, PA1" w:date="2025-10-28T16:18:00Z" w16du:dateUtc="2025-10-28T15:18:00Z"/>
                <w:rFonts w:ascii="Arial" w:eastAsia="Times New Roman" w:hAnsi="Arial"/>
                <w:sz w:val="18"/>
                <w:szCs w:val="18"/>
                <w:lang w:val="de-DE" w:eastAsia="zh-CN"/>
              </w:rPr>
            </w:pPr>
            <w:ins w:id="58" w:author="Frank, 202511, PA1" w:date="2025-10-28T16:19:00Z" w16du:dateUtc="2025-10-28T15:19:00Z">
              <w:r w:rsidRPr="00631675">
                <w:rPr>
                  <w:rFonts w:ascii="Arial" w:eastAsia="DengXian" w:hAnsi="Arial"/>
                  <w:sz w:val="18"/>
                  <w:lang w:val="sv-SE" w:eastAsia="en-GB"/>
                </w:rPr>
                <w:t xml:space="preserve">Redundant </w:t>
              </w:r>
            </w:ins>
            <w:ins w:id="59" w:author="Frank, 202511, PA3" w:date="2025-11-19T21:13:00Z" w16du:dateUtc="2025-11-19T20:13:00Z">
              <w:r w:rsidR="00631675" w:rsidRPr="00631675">
                <w:rPr>
                  <w:rFonts w:ascii="Arial" w:eastAsia="DengXian" w:hAnsi="Arial"/>
                  <w:sz w:val="18"/>
                  <w:lang w:val="sv-SE" w:eastAsia="en-GB"/>
                </w:rPr>
                <w:t>N3/N9</w:t>
              </w:r>
            </w:ins>
            <w:ins w:id="60" w:author="Frank, 202511, PA1" w:date="2025-10-28T16:19:00Z" w16du:dateUtc="2025-10-28T15:19:00Z">
              <w:r w:rsidRPr="00631675">
                <w:rPr>
                  <w:rFonts w:ascii="Arial" w:eastAsia="DengXian" w:hAnsi="Arial"/>
                  <w:sz w:val="18"/>
                  <w:lang w:val="sv-SE" w:eastAsia="en-GB"/>
                </w:rPr>
                <w:t xml:space="preserve"> </w:t>
              </w:r>
            </w:ins>
            <w:ins w:id="61" w:author="Frank, 202511, PA3" w:date="2025-11-19T21:13:00Z" w16du:dateUtc="2025-11-19T20:13:00Z">
              <w:r w:rsidR="00631675" w:rsidRPr="00631675">
                <w:rPr>
                  <w:rFonts w:ascii="Arial" w:eastAsia="DengXian" w:hAnsi="Arial"/>
                  <w:sz w:val="18"/>
                  <w:lang w:val="sv-SE" w:eastAsia="en-GB"/>
                </w:rPr>
                <w:t>Transmission</w:t>
              </w:r>
            </w:ins>
            <w:ins w:id="62" w:author="Frank, 202511, PA1" w:date="2025-10-28T16:19:00Z" w16du:dateUtc="2025-10-28T15:19:00Z">
              <w:r w:rsidRPr="00631675">
                <w:rPr>
                  <w:rFonts w:ascii="Arial" w:eastAsia="DengXian" w:hAnsi="Arial"/>
                  <w:sz w:val="18"/>
                  <w:lang w:val="sv-SE" w:eastAsia="en-GB"/>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FE30102" w14:textId="7D19FE2F" w:rsidR="00671A05" w:rsidRPr="00201DBD" w:rsidRDefault="00671A05" w:rsidP="00671A05">
            <w:pPr>
              <w:keepNext/>
              <w:keepLines/>
              <w:overflowPunct w:val="0"/>
              <w:autoSpaceDE w:val="0"/>
              <w:autoSpaceDN w:val="0"/>
              <w:adjustRightInd w:val="0"/>
              <w:spacing w:after="0"/>
              <w:jc w:val="center"/>
              <w:textAlignment w:val="baseline"/>
              <w:rPr>
                <w:ins w:id="63" w:author="Frank, 202511, PA1" w:date="2025-10-28T16:18:00Z" w16du:dateUtc="2025-10-28T15:18:00Z"/>
                <w:rFonts w:ascii="Arial" w:eastAsia="Times New Roman" w:hAnsi="Arial"/>
                <w:sz w:val="18"/>
                <w:lang w:eastAsia="en-GB"/>
              </w:rPr>
            </w:pPr>
            <w:ins w:id="64" w:author="Frank, 202511, PA1" w:date="2025-10-28T16:19:00Z" w16du:dateUtc="2025-10-28T15:19:00Z">
              <w:r>
                <w:rPr>
                  <w:rFonts w:ascii="Arial" w:eastAsia="Times New Roman" w:hAnsi="Arial"/>
                  <w:sz w:val="18"/>
                  <w:lang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1236A801" w14:textId="77777777" w:rsidR="003F4B50" w:rsidRDefault="00671A05" w:rsidP="00671A05">
            <w:pPr>
              <w:keepNext/>
              <w:keepLines/>
              <w:overflowPunct w:val="0"/>
              <w:autoSpaceDE w:val="0"/>
              <w:autoSpaceDN w:val="0"/>
              <w:adjustRightInd w:val="0"/>
              <w:spacing w:after="0"/>
              <w:textAlignment w:val="baseline"/>
              <w:rPr>
                <w:ins w:id="65" w:author="Frank, 202511, PA3" w:date="2025-11-19T21:16:00Z" w16du:dateUtc="2025-11-19T20:16:00Z"/>
                <w:rFonts w:ascii="Arial" w:eastAsia="Times New Roman" w:hAnsi="Arial"/>
                <w:sz w:val="18"/>
                <w:szCs w:val="18"/>
                <w:lang w:val="en-US" w:eastAsia="en-GB"/>
              </w:rPr>
            </w:pPr>
            <w:ins w:id="66" w:author="Frank, 202511, PA1" w:date="2025-10-28T16:19:00Z" w16du:dateUtc="2025-10-28T15:19:00Z">
              <w:r>
                <w:rPr>
                  <w:rFonts w:ascii="Arial" w:eastAsia="Times New Roman" w:hAnsi="Arial"/>
                  <w:sz w:val="18"/>
                  <w:szCs w:val="18"/>
                  <w:lang w:val="en-US" w:eastAsia="en-GB"/>
                </w:rPr>
                <w:t xml:space="preserve">This IE shall be present </w:t>
              </w:r>
            </w:ins>
            <w:ins w:id="67" w:author="Frank, 202511, PA1" w:date="2025-10-28T16:20:00Z" w16du:dateUtc="2025-10-28T15:20:00Z">
              <w:r>
                <w:rPr>
                  <w:rFonts w:ascii="Arial" w:eastAsia="Times New Roman" w:hAnsi="Arial"/>
                  <w:sz w:val="18"/>
                  <w:szCs w:val="18"/>
                  <w:lang w:val="en-US" w:eastAsia="en-GB"/>
                </w:rPr>
                <w:t xml:space="preserve">if </w:t>
              </w:r>
            </w:ins>
            <w:ins w:id="68" w:author="Frank, 202511, PA3" w:date="2025-11-19T21:15:00Z" w16du:dateUtc="2025-11-19T20:15:00Z">
              <w:r w:rsidR="006F50BF">
                <w:rPr>
                  <w:rFonts w:ascii="Arial" w:eastAsia="Times New Roman" w:hAnsi="Arial"/>
                  <w:sz w:val="18"/>
                  <w:lang w:val="en-US" w:eastAsia="zh-CN"/>
                </w:rPr>
                <w:t>redundant N3/N9 transmission is app</w:t>
              </w:r>
              <w:r w:rsidR="005F7FF4">
                <w:rPr>
                  <w:rFonts w:ascii="Arial" w:eastAsia="Times New Roman" w:hAnsi="Arial"/>
                  <w:sz w:val="18"/>
                  <w:lang w:val="en-US" w:eastAsia="zh-CN"/>
                </w:rPr>
                <w:t xml:space="preserve">lied for </w:t>
              </w:r>
            </w:ins>
            <w:ins w:id="69" w:author="Frank, 202511, PA3" w:date="2025-11-19T21:14:00Z" w16du:dateUtc="2025-11-19T20:14:00Z">
              <w:r w:rsidR="00631675">
                <w:rPr>
                  <w:rFonts w:ascii="Arial" w:eastAsia="Times New Roman" w:hAnsi="Arial"/>
                  <w:sz w:val="18"/>
                  <w:szCs w:val="18"/>
                  <w:lang w:val="en-US" w:eastAsia="en-GB"/>
                </w:rPr>
                <w:t xml:space="preserve">the </w:t>
              </w:r>
              <w:r w:rsidR="006F50BF">
                <w:rPr>
                  <w:rFonts w:ascii="Arial" w:eastAsia="Times New Roman" w:hAnsi="Arial"/>
                  <w:sz w:val="18"/>
                  <w:szCs w:val="18"/>
                  <w:lang w:val="en-US" w:eastAsia="en-GB"/>
                </w:rPr>
                <w:t xml:space="preserve">PDU </w:t>
              </w:r>
            </w:ins>
            <w:ins w:id="70" w:author="Frank, 202511, PA3" w:date="2025-11-19T21:15:00Z" w16du:dateUtc="2025-11-19T20:15:00Z">
              <w:r w:rsidR="005F7FF4">
                <w:rPr>
                  <w:rFonts w:ascii="Arial" w:eastAsia="Times New Roman" w:hAnsi="Arial"/>
                  <w:sz w:val="18"/>
                  <w:szCs w:val="18"/>
                  <w:lang w:val="en-US" w:eastAsia="en-GB"/>
                </w:rPr>
                <w:t>Session.</w:t>
              </w:r>
            </w:ins>
          </w:p>
          <w:p w14:paraId="35D03476" w14:textId="77777777" w:rsidR="003F4B50" w:rsidRDefault="003F4B50" w:rsidP="00671A05">
            <w:pPr>
              <w:keepNext/>
              <w:keepLines/>
              <w:overflowPunct w:val="0"/>
              <w:autoSpaceDE w:val="0"/>
              <w:autoSpaceDN w:val="0"/>
              <w:adjustRightInd w:val="0"/>
              <w:spacing w:after="0"/>
              <w:textAlignment w:val="baseline"/>
              <w:rPr>
                <w:ins w:id="71" w:author="Frank, 202511, PA3" w:date="2025-11-19T21:17:00Z" w16du:dateUtc="2025-11-19T20:17:00Z"/>
                <w:rFonts w:ascii="Arial" w:eastAsia="Times New Roman" w:hAnsi="Arial"/>
                <w:sz w:val="18"/>
                <w:szCs w:val="18"/>
                <w:lang w:val="en-US" w:eastAsia="en-GB"/>
              </w:rPr>
            </w:pPr>
          </w:p>
          <w:p w14:paraId="12AA5C15" w14:textId="70C5357B" w:rsidR="00671A05" w:rsidRPr="00201DBD" w:rsidRDefault="003F4B50" w:rsidP="00671A05">
            <w:pPr>
              <w:keepNext/>
              <w:keepLines/>
              <w:overflowPunct w:val="0"/>
              <w:autoSpaceDE w:val="0"/>
              <w:autoSpaceDN w:val="0"/>
              <w:adjustRightInd w:val="0"/>
              <w:spacing w:after="0"/>
              <w:textAlignment w:val="baseline"/>
              <w:rPr>
                <w:ins w:id="72" w:author="Frank, 202511, PA1" w:date="2025-10-28T16:18:00Z" w16du:dateUtc="2025-10-28T15:18:00Z"/>
                <w:rFonts w:ascii="Arial" w:eastAsia="Times New Roman" w:hAnsi="Arial"/>
                <w:sz w:val="18"/>
                <w:szCs w:val="18"/>
                <w:lang w:val="en-US" w:eastAsia="en-GB"/>
              </w:rPr>
            </w:pPr>
            <w:ins w:id="73" w:author="Frank, 202511, PA3" w:date="2025-11-19T21:17:00Z" w16du:dateUtc="2025-11-19T20:17:00Z">
              <w:r>
                <w:rPr>
                  <w:rFonts w:ascii="Arial" w:eastAsia="Times New Roman" w:hAnsi="Arial"/>
                  <w:sz w:val="18"/>
                  <w:szCs w:val="18"/>
                  <w:lang w:val="en-US" w:eastAsia="en-GB"/>
                </w:rPr>
                <w:t>When present, this IE shall contain the information identi</w:t>
              </w:r>
              <w:r w:rsidR="004765FB">
                <w:rPr>
                  <w:rFonts w:ascii="Arial" w:eastAsia="Times New Roman" w:hAnsi="Arial"/>
                  <w:sz w:val="18"/>
                  <w:szCs w:val="18"/>
                  <w:lang w:val="en-US" w:eastAsia="en-GB"/>
                </w:rPr>
                <w:t>fying the N3/N9 transmission path.</w:t>
              </w:r>
            </w:ins>
            <w:ins w:id="74" w:author="Frank, 202511, PA3" w:date="2025-11-19T21:15:00Z" w16du:dateUtc="2025-11-19T20:15:00Z">
              <w:r w:rsidR="005F7FF4">
                <w:rPr>
                  <w:rFonts w:ascii="Arial" w:eastAsia="Times New Roman" w:hAnsi="Arial"/>
                  <w:sz w:val="18"/>
                  <w:szCs w:val="18"/>
                  <w:lang w:val="en-US" w:eastAsia="en-GB"/>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C9B4781" w14:textId="52D92917" w:rsidR="00671A05" w:rsidRPr="00201DBD" w:rsidRDefault="00671A05" w:rsidP="00671A05">
            <w:pPr>
              <w:keepNext/>
              <w:keepLines/>
              <w:overflowPunct w:val="0"/>
              <w:autoSpaceDE w:val="0"/>
              <w:autoSpaceDN w:val="0"/>
              <w:adjustRightInd w:val="0"/>
              <w:spacing w:after="0"/>
              <w:jc w:val="center"/>
              <w:textAlignment w:val="baseline"/>
              <w:rPr>
                <w:ins w:id="75" w:author="Frank, 202511, PA1" w:date="2025-10-28T16:18:00Z" w16du:dateUtc="2025-10-28T15:18:00Z"/>
                <w:rFonts w:ascii="Arial" w:eastAsia="Times New Roman" w:hAnsi="Arial"/>
                <w:sz w:val="18"/>
                <w:lang w:val="de-DE" w:eastAsia="en-GB"/>
              </w:rPr>
            </w:pPr>
            <w:ins w:id="76"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12EA57" w14:textId="700A395C" w:rsidR="00671A05" w:rsidRPr="00201DBD" w:rsidRDefault="00671A05" w:rsidP="00671A05">
            <w:pPr>
              <w:keepNext/>
              <w:keepLines/>
              <w:overflowPunct w:val="0"/>
              <w:autoSpaceDE w:val="0"/>
              <w:autoSpaceDN w:val="0"/>
              <w:adjustRightInd w:val="0"/>
              <w:spacing w:after="0"/>
              <w:jc w:val="center"/>
              <w:textAlignment w:val="baseline"/>
              <w:rPr>
                <w:ins w:id="77" w:author="Frank, 202511, PA1" w:date="2025-10-28T16:18:00Z" w16du:dateUtc="2025-10-28T15:18:00Z"/>
                <w:rFonts w:ascii="Arial" w:eastAsia="Times New Roman" w:hAnsi="Arial"/>
                <w:sz w:val="18"/>
                <w:lang w:val="de-DE" w:eastAsia="en-GB"/>
              </w:rPr>
            </w:pPr>
            <w:ins w:id="78"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B4FA93" w14:textId="53476EBD" w:rsidR="00671A05" w:rsidRPr="00201DBD" w:rsidRDefault="00671A05" w:rsidP="00671A05">
            <w:pPr>
              <w:keepNext/>
              <w:keepLines/>
              <w:overflowPunct w:val="0"/>
              <w:autoSpaceDE w:val="0"/>
              <w:autoSpaceDN w:val="0"/>
              <w:adjustRightInd w:val="0"/>
              <w:spacing w:after="0"/>
              <w:jc w:val="center"/>
              <w:textAlignment w:val="baseline"/>
              <w:rPr>
                <w:ins w:id="79" w:author="Frank, 202511, PA1" w:date="2025-10-28T16:18:00Z" w16du:dateUtc="2025-10-28T15:18:00Z"/>
                <w:rFonts w:ascii="Arial" w:eastAsia="Times New Roman" w:hAnsi="Arial"/>
                <w:sz w:val="18"/>
                <w:lang w:val="de-DE" w:eastAsia="en-GB"/>
              </w:rPr>
            </w:pPr>
            <w:ins w:id="80"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5FDB39E" w14:textId="76702D49" w:rsidR="00671A05" w:rsidRPr="00B060CA" w:rsidRDefault="00671A05" w:rsidP="00671A05">
            <w:pPr>
              <w:keepNext/>
              <w:keepLines/>
              <w:overflowPunct w:val="0"/>
              <w:autoSpaceDE w:val="0"/>
              <w:autoSpaceDN w:val="0"/>
              <w:adjustRightInd w:val="0"/>
              <w:spacing w:after="0"/>
              <w:jc w:val="center"/>
              <w:textAlignment w:val="baseline"/>
              <w:rPr>
                <w:ins w:id="81" w:author="Frank, 202511, PA1" w:date="2025-10-28T16:18:00Z" w16du:dateUtc="2025-10-28T15:18:00Z"/>
                <w:rFonts w:ascii="Arial" w:eastAsia="Times New Roman" w:hAnsi="Arial"/>
                <w:sz w:val="18"/>
                <w:lang w:eastAsia="en-GB"/>
              </w:rPr>
            </w:pPr>
            <w:ins w:id="82" w:author="Frank, 202511, PA1" w:date="2025-10-28T16:20:00Z" w16du:dateUtc="2025-10-28T15:20: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10E0828D" w14:textId="4886478C" w:rsidR="00671A05" w:rsidRPr="00201DBD" w:rsidRDefault="00671A05" w:rsidP="00671A05">
            <w:pPr>
              <w:keepNext/>
              <w:keepLines/>
              <w:overflowPunct w:val="0"/>
              <w:autoSpaceDE w:val="0"/>
              <w:autoSpaceDN w:val="0"/>
              <w:adjustRightInd w:val="0"/>
              <w:spacing w:after="0"/>
              <w:jc w:val="center"/>
              <w:textAlignment w:val="baseline"/>
              <w:rPr>
                <w:ins w:id="83" w:author="Frank, 202511, PA1" w:date="2025-10-28T16:18:00Z" w16du:dateUtc="2025-10-28T15:18:00Z"/>
                <w:rFonts w:ascii="Arial" w:eastAsia="Times New Roman" w:hAnsi="Arial"/>
                <w:sz w:val="18"/>
                <w:lang w:val="de-DE" w:eastAsia="en-GB"/>
              </w:rPr>
            </w:pPr>
            <w:ins w:id="84" w:author="Frank, 202511, PA1" w:date="2025-10-28T16:20:00Z" w16du:dateUtc="2025-10-28T15:20: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FFD2003" w14:textId="5B5F9869" w:rsidR="00671A05" w:rsidRPr="00201DBD" w:rsidRDefault="00671A05" w:rsidP="00671A05">
            <w:pPr>
              <w:keepNext/>
              <w:keepLines/>
              <w:overflowPunct w:val="0"/>
              <w:autoSpaceDE w:val="0"/>
              <w:autoSpaceDN w:val="0"/>
              <w:adjustRightInd w:val="0"/>
              <w:spacing w:after="0"/>
              <w:jc w:val="center"/>
              <w:textAlignment w:val="baseline"/>
              <w:rPr>
                <w:ins w:id="85" w:author="Frank, 202511, PA1" w:date="2025-10-28T16:18:00Z" w16du:dateUtc="2025-10-28T15:18:00Z"/>
                <w:rFonts w:ascii="Arial" w:eastAsia="Times New Roman" w:hAnsi="Arial"/>
                <w:sz w:val="18"/>
                <w:szCs w:val="18"/>
                <w:lang w:val="de-DE" w:eastAsia="zh-CN"/>
              </w:rPr>
            </w:pPr>
            <w:ins w:id="86" w:author="Frank, 202511, PA1" w:date="2025-10-28T16:20:00Z" w16du:dateUtc="2025-10-28T15:20:00Z">
              <w:r w:rsidRPr="00563523">
                <w:rPr>
                  <w:rFonts w:ascii="Arial" w:eastAsia="DengXian" w:hAnsi="Arial"/>
                  <w:sz w:val="18"/>
                  <w:lang w:val="sv-SE" w:eastAsia="en-GB"/>
                </w:rPr>
                <w:t xml:space="preserve">Redundant </w:t>
              </w:r>
            </w:ins>
            <w:ins w:id="87" w:author="Frank, 202511, PA3" w:date="2025-11-19T21:18:00Z" w16du:dateUtc="2025-11-19T20:18:00Z">
              <w:r w:rsidR="00563523" w:rsidRPr="00631675">
                <w:rPr>
                  <w:rFonts w:ascii="Arial" w:eastAsia="DengXian" w:hAnsi="Arial"/>
                  <w:sz w:val="18"/>
                  <w:lang w:val="sv-SE" w:eastAsia="en-GB"/>
                </w:rPr>
                <w:t>N3/N9 Transmission</w:t>
              </w:r>
            </w:ins>
            <w:ins w:id="88" w:author="Frank, 202511, PA1" w:date="2025-10-28T16:20:00Z" w16du:dateUtc="2025-10-28T15:20:00Z">
              <w:r w:rsidRPr="00563523">
                <w:rPr>
                  <w:rFonts w:ascii="Arial" w:eastAsia="DengXian" w:hAnsi="Arial"/>
                  <w:sz w:val="18"/>
                  <w:lang w:val="sv-SE" w:eastAsia="en-GB"/>
                </w:rPr>
                <w:t xml:space="preserve"> Information</w:t>
              </w:r>
            </w:ins>
          </w:p>
        </w:tc>
      </w:tr>
      <w:tr w:rsidR="00201DBD" w:rsidRPr="00201DBD" w14:paraId="4144440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C96F1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53B82B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B6DE07A"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21499C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FB83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F2F60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9D4D4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4FAD5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5E084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4F2591D3"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1931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38A479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8DE9A0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EC7E6F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5F580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63E747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5081D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4F71B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9CB165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55"/>
    </w:tbl>
    <w:p w14:paraId="6F5833A6" w14:textId="77777777" w:rsidR="00201DBD" w:rsidRPr="00201DBD" w:rsidRDefault="00201DBD" w:rsidP="00201DBD">
      <w:pPr>
        <w:overflowPunct w:val="0"/>
        <w:autoSpaceDE w:val="0"/>
        <w:autoSpaceDN w:val="0"/>
        <w:adjustRightInd w:val="0"/>
        <w:textAlignment w:val="baseline"/>
        <w:rPr>
          <w:rFonts w:eastAsia="Times New Roman"/>
          <w:lang w:eastAsia="zh-CN"/>
        </w:rPr>
      </w:pPr>
    </w:p>
    <w:p w14:paraId="25C26C01"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val="en-US" w:eastAsia="zh-CN"/>
        </w:rPr>
        <w:t>Traffic Parameter Measurement Report</w:t>
      </w:r>
      <w:r w:rsidRPr="00201DBD">
        <w:rPr>
          <w:rFonts w:eastAsia="Times New Roman"/>
          <w:lang w:eastAsia="zh-CN"/>
        </w:rPr>
        <w:t xml:space="preserve"> IE shall be encoded as shown </w:t>
      </w:r>
      <w:r w:rsidRPr="00201DBD">
        <w:rPr>
          <w:rFonts w:eastAsia="Times New Roman"/>
          <w:lang w:eastAsia="ja-JP"/>
        </w:rPr>
        <w:t xml:space="preserve">in Table </w:t>
      </w:r>
      <w:r w:rsidRPr="00201DBD">
        <w:rPr>
          <w:rFonts w:eastAsia="Times New Roman"/>
          <w:lang w:eastAsia="en-GB"/>
        </w:rPr>
        <w:t>7.5.8.6-4</w:t>
      </w:r>
      <w:r w:rsidRPr="00201DBD">
        <w:rPr>
          <w:rFonts w:eastAsia="Times New Roman"/>
          <w:lang w:eastAsia="ja-JP"/>
        </w:rPr>
        <w:t>.</w:t>
      </w:r>
    </w:p>
    <w:p w14:paraId="2EB63037"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9" w:name="_CRTable7_5_8_64"/>
      <w:r w:rsidRPr="00201DBD">
        <w:rPr>
          <w:rFonts w:ascii="Arial" w:eastAsia="Times New Roman" w:hAnsi="Arial"/>
          <w:b/>
          <w:lang w:eastAsia="en-GB"/>
        </w:rPr>
        <w:t xml:space="preserve">Table </w:t>
      </w:r>
      <w:bookmarkEnd w:id="89"/>
      <w:r w:rsidRPr="00201DBD">
        <w:rPr>
          <w:rFonts w:ascii="Arial" w:eastAsia="Times New Roman" w:hAnsi="Arial"/>
          <w:b/>
          <w:lang w:eastAsia="en-GB"/>
        </w:rPr>
        <w:t xml:space="preserve">7.5.8.6-4: </w:t>
      </w:r>
      <w:r w:rsidRPr="00201DBD">
        <w:rPr>
          <w:rFonts w:ascii="Arial" w:eastAsia="Times New Roman" w:hAnsi="Arial"/>
          <w:b/>
          <w:lang w:val="en-US" w:eastAsia="zh-CN"/>
        </w:rPr>
        <w:t>Traffic Parameter Measurement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201DBD" w:rsidRPr="00201DBD" w14:paraId="4FB6101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E647D4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90" w:name="MCCQCTEMPBM_00000162"/>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260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DEEE82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14DC61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zh-CN"/>
              </w:rPr>
              <w:t>Traffic Parameter Measurement Report</w:t>
            </w:r>
            <w:r w:rsidRPr="00201DBD">
              <w:rPr>
                <w:rFonts w:ascii="Arial" w:eastAsia="Times New Roman" w:hAnsi="Arial"/>
                <w:sz w:val="18"/>
                <w:lang w:eastAsia="zh-CN"/>
              </w:rPr>
              <w:t xml:space="preserve"> </w:t>
            </w:r>
            <w:r w:rsidRPr="00201DBD">
              <w:rPr>
                <w:rFonts w:ascii="Arial" w:eastAsia="Times New Roman" w:hAnsi="Arial"/>
                <w:sz w:val="18"/>
                <w:lang w:val="en-US" w:eastAsia="en-GB"/>
              </w:rPr>
              <w:t>Type = 324 (decimal)</w:t>
            </w:r>
          </w:p>
        </w:tc>
      </w:tr>
      <w:tr w:rsidR="00201DBD" w:rsidRPr="00201DBD" w14:paraId="789445D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69510C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FB0D5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E03B54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1F4D6E7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383C4C90" w14:textId="77777777" w:rsidTr="00B4123C">
        <w:trPr>
          <w:jc w:val="center"/>
        </w:trPr>
        <w:tc>
          <w:tcPr>
            <w:tcW w:w="1561" w:type="dxa"/>
            <w:vMerge w:val="restart"/>
            <w:tcBorders>
              <w:top w:val="single" w:sz="4" w:space="0" w:color="auto"/>
              <w:left w:val="single" w:sz="4" w:space="0" w:color="auto"/>
              <w:right w:val="single" w:sz="4" w:space="0" w:color="auto"/>
            </w:tcBorders>
          </w:tcPr>
          <w:p w14:paraId="6B491FA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6F511B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1593D82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63D8963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070725A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753CDCBC" w14:textId="77777777" w:rsidTr="00B4123C">
        <w:trPr>
          <w:jc w:val="center"/>
        </w:trPr>
        <w:tc>
          <w:tcPr>
            <w:tcW w:w="1561" w:type="dxa"/>
            <w:vMerge/>
            <w:tcBorders>
              <w:left w:val="single" w:sz="4" w:space="0" w:color="auto"/>
              <w:bottom w:val="single" w:sz="4" w:space="0" w:color="auto"/>
              <w:right w:val="single" w:sz="4" w:space="0" w:color="auto"/>
            </w:tcBorders>
          </w:tcPr>
          <w:p w14:paraId="7C52026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7134392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B81B5D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A29816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56EC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B6ADB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32F7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F51E3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137E743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41373B15"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ECFD1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5A7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3EAC54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traffic parameter measurement is reported.</w:t>
            </w:r>
          </w:p>
          <w:p w14:paraId="209E75C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A19365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446D3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C1DF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4A1161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2D8B9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F5A2B2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0ED0494C"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2777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c>
          <w:tcPr>
            <w:tcW w:w="336" w:type="dxa"/>
            <w:tcBorders>
              <w:top w:val="single" w:sz="4" w:space="0" w:color="auto"/>
              <w:left w:val="single" w:sz="4" w:space="0" w:color="auto"/>
              <w:bottom w:val="single" w:sz="4" w:space="0" w:color="auto"/>
              <w:right w:val="single" w:sz="4" w:space="0" w:color="auto"/>
            </w:tcBorders>
          </w:tcPr>
          <w:p w14:paraId="510DB3B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15B5842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be present when N6 Jitter measurement available. The UPF shall include DL Periodicity field in the N6 Jitter Measurement IE.</w:t>
            </w:r>
          </w:p>
          <w:p w14:paraId="6F9A7C0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4948E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23457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D07F31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50643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C61062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1358F8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r>
      <w:tr w:rsidR="00201DBD" w:rsidRPr="00201DBD" w14:paraId="57A0B999"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8A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c>
          <w:tcPr>
            <w:tcW w:w="336" w:type="dxa"/>
            <w:tcBorders>
              <w:top w:val="single" w:sz="4" w:space="0" w:color="auto"/>
              <w:left w:val="single" w:sz="4" w:space="0" w:color="auto"/>
              <w:bottom w:val="single" w:sz="4" w:space="0" w:color="auto"/>
              <w:right w:val="single" w:sz="4" w:space="0" w:color="auto"/>
            </w:tcBorders>
          </w:tcPr>
          <w:p w14:paraId="66B9B1D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7CE9740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The IE shall be included if the SMF requested to measure UL Periodicity and if this information is available.</w:t>
            </w:r>
          </w:p>
          <w:p w14:paraId="23151D5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C13628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EB8B42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EE442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5E9CE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5AF7CD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855335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r>
      <w:tr w:rsidR="00201DBD" w:rsidRPr="00201DBD" w14:paraId="15B4F04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FD069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44F37B5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BCEBAC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p w14:paraId="54E1254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C6041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3AC804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BC183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EA13E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40998B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F34BFF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74225A6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717D5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71E29E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DEFB51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p w14:paraId="1002E8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A97C8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BF250E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1769D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434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3534E5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DF0A6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90"/>
    </w:tbl>
    <w:p w14:paraId="244CBD8D" w14:textId="77777777" w:rsidR="00F15A87" w:rsidRDefault="00F15A87" w:rsidP="002173BD">
      <w:pPr>
        <w:rPr>
          <w:ins w:id="91" w:author="Frank, 202511, PA3" w:date="2025-11-19T21:18:00Z" w16du:dateUtc="2025-11-19T20:18:00Z"/>
          <w:lang w:eastAsia="en-GB"/>
        </w:rPr>
      </w:pPr>
    </w:p>
    <w:p w14:paraId="56884D99" w14:textId="09459BD8" w:rsidR="00563523" w:rsidRPr="00201DBD" w:rsidRDefault="00563523" w:rsidP="00563523">
      <w:pPr>
        <w:keepNext/>
        <w:keepLines/>
        <w:overflowPunct w:val="0"/>
        <w:autoSpaceDE w:val="0"/>
        <w:autoSpaceDN w:val="0"/>
        <w:adjustRightInd w:val="0"/>
        <w:spacing w:before="60"/>
        <w:jc w:val="center"/>
        <w:textAlignment w:val="baseline"/>
        <w:rPr>
          <w:ins w:id="92" w:author="Frank, 202511, PA3" w:date="2025-11-19T21:18:00Z" w16du:dateUtc="2025-11-19T20:18:00Z"/>
          <w:rFonts w:ascii="Arial" w:eastAsia="Times New Roman" w:hAnsi="Arial"/>
          <w:b/>
          <w:lang w:val="en-US" w:eastAsia="en-GB"/>
        </w:rPr>
      </w:pPr>
      <w:ins w:id="93" w:author="Frank, 202511, PA3" w:date="2025-11-19T21:18:00Z" w16du:dateUtc="2025-11-19T20:18:00Z">
        <w:r w:rsidRPr="00201DBD">
          <w:rPr>
            <w:rFonts w:ascii="Arial" w:eastAsia="Times New Roman" w:hAnsi="Arial"/>
            <w:b/>
            <w:lang w:eastAsia="en-GB"/>
          </w:rPr>
          <w:t>Table 7.5.8.</w:t>
        </w:r>
        <w:r>
          <w:rPr>
            <w:rFonts w:ascii="Arial" w:eastAsia="Times New Roman" w:hAnsi="Arial"/>
            <w:b/>
            <w:lang w:eastAsia="en-GB"/>
          </w:rPr>
          <w:t>6</w:t>
        </w:r>
        <w:r w:rsidRPr="00201DBD">
          <w:rPr>
            <w:rFonts w:ascii="Arial" w:eastAsia="Times New Roman" w:hAnsi="Arial"/>
            <w:b/>
            <w:lang w:eastAsia="en-GB"/>
          </w:rPr>
          <w:t>-</w:t>
        </w:r>
      </w:ins>
      <w:ins w:id="94" w:author="Frank, 202511, PA3" w:date="2025-11-19T21:19:00Z" w16du:dateUtc="2025-11-19T20:19:00Z">
        <w:r w:rsidRPr="00563523">
          <w:rPr>
            <w:rFonts w:ascii="Arial" w:eastAsia="Times New Roman" w:hAnsi="Arial"/>
            <w:b/>
            <w:highlight w:val="yellow"/>
            <w:lang w:eastAsia="en-GB"/>
          </w:rPr>
          <w:t>x</w:t>
        </w:r>
      </w:ins>
      <w:ins w:id="95" w:author="Frank, 202511, PA3" w:date="2025-11-19T21:18:00Z" w16du:dateUtc="2025-11-19T20:18:00Z">
        <w:r w:rsidRPr="00201DBD">
          <w:rPr>
            <w:rFonts w:ascii="Arial" w:eastAsia="Times New Roman" w:hAnsi="Arial"/>
            <w:b/>
            <w:lang w:eastAsia="en-GB"/>
          </w:rPr>
          <w:t xml:space="preserve">: </w:t>
        </w:r>
      </w:ins>
      <w:ins w:id="96" w:author="Frank, 202511, PA3" w:date="2025-11-19T21:19:00Z" w16du:dateUtc="2025-11-19T20:19:00Z">
        <w:r w:rsidRPr="00563523">
          <w:rPr>
            <w:rFonts w:ascii="Arial" w:eastAsia="Times New Roman" w:hAnsi="Arial"/>
            <w:b/>
            <w:lang w:val="en-US" w:eastAsia="zh-CN"/>
          </w:rPr>
          <w:t>Redundant N3/N9 Transmission Information</w:t>
        </w:r>
      </w:ins>
      <w:ins w:id="97" w:author="Frank, 202511, PA3" w:date="2025-11-19T21:18:00Z" w16du:dateUtc="2025-11-19T20:18:00Z">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563523" w:rsidRPr="00201DBD" w14:paraId="6D0177DD" w14:textId="77777777" w:rsidTr="00BC14EF">
        <w:trPr>
          <w:jc w:val="center"/>
          <w:ins w:id="98"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4615D537" w14:textId="77777777" w:rsidR="00563523" w:rsidRPr="00201DBD" w:rsidRDefault="00563523" w:rsidP="00BC14EF">
            <w:pPr>
              <w:keepNext/>
              <w:keepLines/>
              <w:overflowPunct w:val="0"/>
              <w:autoSpaceDE w:val="0"/>
              <w:autoSpaceDN w:val="0"/>
              <w:adjustRightInd w:val="0"/>
              <w:spacing w:after="0"/>
              <w:textAlignment w:val="baseline"/>
              <w:rPr>
                <w:ins w:id="99" w:author="Frank, 202511, PA3" w:date="2025-11-19T21:18:00Z" w16du:dateUtc="2025-11-19T20:18:00Z"/>
                <w:rFonts w:ascii="Arial" w:eastAsia="Times New Roman" w:hAnsi="Arial"/>
                <w:sz w:val="18"/>
                <w:lang w:eastAsia="en-GB"/>
              </w:rPr>
            </w:pPr>
            <w:ins w:id="100" w:author="Frank, 202511, PA3" w:date="2025-11-19T21:18:00Z" w16du:dateUtc="2025-11-19T20:18: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EA16D0E" w14:textId="77777777" w:rsidR="00563523" w:rsidRPr="00201DBD" w:rsidRDefault="00563523" w:rsidP="00BC14EF">
            <w:pPr>
              <w:keepNext/>
              <w:keepLines/>
              <w:overflowPunct w:val="0"/>
              <w:autoSpaceDE w:val="0"/>
              <w:autoSpaceDN w:val="0"/>
              <w:adjustRightInd w:val="0"/>
              <w:spacing w:after="0"/>
              <w:jc w:val="center"/>
              <w:textAlignment w:val="baseline"/>
              <w:rPr>
                <w:ins w:id="101"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1E19644" w14:textId="77777777" w:rsidR="00563523" w:rsidRPr="00201DBD" w:rsidRDefault="00563523" w:rsidP="00BC14EF">
            <w:pPr>
              <w:keepNext/>
              <w:keepLines/>
              <w:overflowPunct w:val="0"/>
              <w:autoSpaceDE w:val="0"/>
              <w:autoSpaceDN w:val="0"/>
              <w:adjustRightInd w:val="0"/>
              <w:spacing w:after="0"/>
              <w:jc w:val="center"/>
              <w:textAlignment w:val="baseline"/>
              <w:rPr>
                <w:ins w:id="102" w:author="Frank, 202511, PA3" w:date="2025-11-19T21:18:00Z" w16du:dateUtc="2025-11-19T20:18: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64E82EC" w14:textId="21E7B9D0" w:rsidR="00563523" w:rsidRPr="00201DBD" w:rsidRDefault="00563523" w:rsidP="00BC14EF">
            <w:pPr>
              <w:keepNext/>
              <w:keepLines/>
              <w:overflowPunct w:val="0"/>
              <w:autoSpaceDE w:val="0"/>
              <w:autoSpaceDN w:val="0"/>
              <w:adjustRightInd w:val="0"/>
              <w:spacing w:after="0"/>
              <w:jc w:val="center"/>
              <w:textAlignment w:val="baseline"/>
              <w:rPr>
                <w:ins w:id="103" w:author="Frank, 202511, PA3" w:date="2025-11-19T21:18:00Z" w16du:dateUtc="2025-11-19T20:18:00Z"/>
                <w:rFonts w:ascii="Arial" w:eastAsia="Times New Roman" w:hAnsi="Arial"/>
                <w:sz w:val="18"/>
                <w:lang w:val="en-US" w:eastAsia="en-GB"/>
              </w:rPr>
            </w:pPr>
            <w:ins w:id="104" w:author="Frank, 202511, PA3" w:date="2025-11-19T21:19:00Z" w16du:dateUtc="2025-11-19T20:19:00Z">
              <w:r w:rsidRPr="00631675">
                <w:rPr>
                  <w:rFonts w:ascii="Arial" w:eastAsia="DengXian" w:hAnsi="Arial"/>
                  <w:sz w:val="18"/>
                  <w:lang w:val="sv-SE" w:eastAsia="en-GB"/>
                </w:rPr>
                <w:t>Redundant N3/N9 Transmission Information</w:t>
              </w:r>
            </w:ins>
            <w:ins w:id="105" w:author="Frank, 202511, PA3" w:date="2025-11-19T21:18:00Z" w16du:dateUtc="2025-11-19T20:18:00Z">
              <w:r w:rsidRPr="00201DBD">
                <w:rPr>
                  <w:rFonts w:ascii="Arial" w:eastAsia="Times New Roman" w:hAnsi="Arial"/>
                  <w:sz w:val="18"/>
                  <w:lang w:val="en-US" w:eastAsia="en-GB"/>
                </w:rPr>
                <w:t xml:space="preserve"> = </w:t>
              </w:r>
            </w:ins>
            <w:proofErr w:type="spellStart"/>
            <w:ins w:id="106" w:author="Frank, 202511, PA3" w:date="2025-11-19T21:19:00Z" w16du:dateUtc="2025-11-19T20:19:00Z">
              <w:r w:rsidRPr="00BF1370">
                <w:rPr>
                  <w:rFonts w:ascii="Arial" w:eastAsia="Times New Roman" w:hAnsi="Arial"/>
                  <w:sz w:val="18"/>
                  <w:highlight w:val="yellow"/>
                  <w:lang w:val="en-US" w:eastAsia="en-GB"/>
                </w:rPr>
                <w:t>abc</w:t>
              </w:r>
            </w:ins>
            <w:proofErr w:type="spellEnd"/>
            <w:ins w:id="107" w:author="Frank, 202511, PA3" w:date="2025-11-19T21:18:00Z" w16du:dateUtc="2025-11-19T20:18:00Z">
              <w:r w:rsidRPr="00201DBD">
                <w:rPr>
                  <w:rFonts w:ascii="Arial" w:eastAsia="Times New Roman" w:hAnsi="Arial"/>
                  <w:sz w:val="18"/>
                  <w:lang w:val="en-US" w:eastAsia="en-GB"/>
                </w:rPr>
                <w:t xml:space="preserve"> (decimal)</w:t>
              </w:r>
            </w:ins>
          </w:p>
        </w:tc>
      </w:tr>
      <w:tr w:rsidR="00563523" w:rsidRPr="00201DBD" w14:paraId="12710C89" w14:textId="77777777" w:rsidTr="00BC14EF">
        <w:trPr>
          <w:jc w:val="center"/>
          <w:ins w:id="108"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6C605B35" w14:textId="77777777" w:rsidR="00563523" w:rsidRPr="00201DBD" w:rsidRDefault="00563523" w:rsidP="00BC14EF">
            <w:pPr>
              <w:keepNext/>
              <w:keepLines/>
              <w:overflowPunct w:val="0"/>
              <w:autoSpaceDE w:val="0"/>
              <w:autoSpaceDN w:val="0"/>
              <w:adjustRightInd w:val="0"/>
              <w:spacing w:after="0"/>
              <w:textAlignment w:val="baseline"/>
              <w:rPr>
                <w:ins w:id="109" w:author="Frank, 202511, PA3" w:date="2025-11-19T21:18:00Z" w16du:dateUtc="2025-11-19T20:18:00Z"/>
                <w:rFonts w:ascii="Arial" w:eastAsia="Times New Roman" w:hAnsi="Arial"/>
                <w:sz w:val="18"/>
                <w:lang w:eastAsia="en-GB"/>
              </w:rPr>
            </w:pPr>
            <w:ins w:id="110" w:author="Frank, 202511, PA3" w:date="2025-11-19T21:18:00Z" w16du:dateUtc="2025-11-19T20:18: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4797FF42" w14:textId="77777777" w:rsidR="00563523" w:rsidRPr="00201DBD" w:rsidRDefault="00563523" w:rsidP="00BC14EF">
            <w:pPr>
              <w:keepNext/>
              <w:keepLines/>
              <w:overflowPunct w:val="0"/>
              <w:autoSpaceDE w:val="0"/>
              <w:autoSpaceDN w:val="0"/>
              <w:adjustRightInd w:val="0"/>
              <w:spacing w:after="0"/>
              <w:jc w:val="center"/>
              <w:textAlignment w:val="baseline"/>
              <w:rPr>
                <w:ins w:id="111"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2D285C52" w14:textId="77777777" w:rsidR="00563523" w:rsidRPr="00201DBD" w:rsidRDefault="00563523" w:rsidP="00BC14EF">
            <w:pPr>
              <w:keepNext/>
              <w:keepLines/>
              <w:overflowPunct w:val="0"/>
              <w:autoSpaceDE w:val="0"/>
              <w:autoSpaceDN w:val="0"/>
              <w:adjustRightInd w:val="0"/>
              <w:spacing w:after="0"/>
              <w:jc w:val="center"/>
              <w:textAlignment w:val="baseline"/>
              <w:rPr>
                <w:ins w:id="112" w:author="Frank, 202511, PA3" w:date="2025-11-19T21:18:00Z" w16du:dateUtc="2025-11-19T20:18: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06A8B5D" w14:textId="77777777" w:rsidR="00563523" w:rsidRPr="00201DBD" w:rsidRDefault="00563523" w:rsidP="00BC14EF">
            <w:pPr>
              <w:keepNext/>
              <w:keepLines/>
              <w:overflowPunct w:val="0"/>
              <w:autoSpaceDE w:val="0"/>
              <w:autoSpaceDN w:val="0"/>
              <w:adjustRightInd w:val="0"/>
              <w:spacing w:after="0"/>
              <w:jc w:val="center"/>
              <w:textAlignment w:val="baseline"/>
              <w:rPr>
                <w:ins w:id="113" w:author="Frank, 202511, PA3" w:date="2025-11-19T21:18:00Z" w16du:dateUtc="2025-11-19T20:18:00Z"/>
                <w:rFonts w:ascii="Arial" w:eastAsia="Times New Roman" w:hAnsi="Arial"/>
                <w:sz w:val="18"/>
                <w:lang w:eastAsia="en-GB"/>
              </w:rPr>
            </w:pPr>
            <w:ins w:id="114" w:author="Frank, 202511, PA3" w:date="2025-11-19T21:18:00Z" w16du:dateUtc="2025-11-19T20:18:00Z">
              <w:r w:rsidRPr="00201DBD">
                <w:rPr>
                  <w:rFonts w:ascii="Arial" w:eastAsia="Times New Roman" w:hAnsi="Arial"/>
                  <w:sz w:val="18"/>
                  <w:lang w:eastAsia="en-GB"/>
                </w:rPr>
                <w:t>Length = n</w:t>
              </w:r>
            </w:ins>
          </w:p>
        </w:tc>
      </w:tr>
      <w:tr w:rsidR="00563523" w:rsidRPr="00201DBD" w14:paraId="6A511231" w14:textId="77777777" w:rsidTr="00BC14EF">
        <w:trPr>
          <w:jc w:val="center"/>
          <w:ins w:id="115" w:author="Frank, 202511, PA3" w:date="2025-11-19T21:18:00Z"/>
        </w:trPr>
        <w:tc>
          <w:tcPr>
            <w:tcW w:w="1561" w:type="dxa"/>
            <w:vMerge w:val="restart"/>
            <w:tcBorders>
              <w:top w:val="single" w:sz="4" w:space="0" w:color="auto"/>
              <w:left w:val="single" w:sz="4" w:space="0" w:color="auto"/>
              <w:right w:val="single" w:sz="4" w:space="0" w:color="auto"/>
            </w:tcBorders>
          </w:tcPr>
          <w:p w14:paraId="15FA9B85" w14:textId="77777777" w:rsidR="00563523" w:rsidRPr="00201DBD" w:rsidRDefault="00563523" w:rsidP="00BC14EF">
            <w:pPr>
              <w:keepNext/>
              <w:keepLines/>
              <w:overflowPunct w:val="0"/>
              <w:autoSpaceDE w:val="0"/>
              <w:autoSpaceDN w:val="0"/>
              <w:adjustRightInd w:val="0"/>
              <w:spacing w:after="0"/>
              <w:jc w:val="center"/>
              <w:textAlignment w:val="baseline"/>
              <w:rPr>
                <w:ins w:id="116" w:author="Frank, 202511, PA3" w:date="2025-11-19T21:18:00Z" w16du:dateUtc="2025-11-19T20:18:00Z"/>
                <w:rFonts w:ascii="Arial" w:eastAsia="Times New Roman" w:hAnsi="Arial"/>
                <w:b/>
                <w:sz w:val="18"/>
                <w:lang w:eastAsia="en-GB"/>
              </w:rPr>
            </w:pPr>
            <w:ins w:id="117" w:author="Frank, 202511, PA3" w:date="2025-11-19T21:18:00Z" w16du:dateUtc="2025-11-19T20:18: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4A2D01B0" w14:textId="77777777" w:rsidR="00563523" w:rsidRPr="00201DBD" w:rsidRDefault="00563523" w:rsidP="00BC14EF">
            <w:pPr>
              <w:keepNext/>
              <w:keepLines/>
              <w:overflowPunct w:val="0"/>
              <w:autoSpaceDE w:val="0"/>
              <w:autoSpaceDN w:val="0"/>
              <w:adjustRightInd w:val="0"/>
              <w:spacing w:after="0"/>
              <w:jc w:val="center"/>
              <w:textAlignment w:val="baseline"/>
              <w:rPr>
                <w:ins w:id="118" w:author="Frank, 202511, PA3" w:date="2025-11-19T21:18:00Z" w16du:dateUtc="2025-11-19T20:18:00Z"/>
                <w:rFonts w:ascii="Arial" w:eastAsia="Times New Roman" w:hAnsi="Arial"/>
                <w:b/>
                <w:sz w:val="18"/>
                <w:lang w:eastAsia="en-GB"/>
              </w:rPr>
            </w:pPr>
            <w:ins w:id="119" w:author="Frank, 202511, PA3" w:date="2025-11-19T21:18:00Z" w16du:dateUtc="2025-11-19T20:18: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3BA6A041" w14:textId="77777777" w:rsidR="00563523" w:rsidRPr="00201DBD" w:rsidRDefault="00563523" w:rsidP="00BC14EF">
            <w:pPr>
              <w:keepNext/>
              <w:keepLines/>
              <w:overflowPunct w:val="0"/>
              <w:autoSpaceDE w:val="0"/>
              <w:autoSpaceDN w:val="0"/>
              <w:adjustRightInd w:val="0"/>
              <w:spacing w:after="0"/>
              <w:jc w:val="center"/>
              <w:textAlignment w:val="baseline"/>
              <w:rPr>
                <w:ins w:id="120" w:author="Frank, 202511, PA3" w:date="2025-11-19T21:18:00Z" w16du:dateUtc="2025-11-19T20:18:00Z"/>
                <w:rFonts w:ascii="Arial" w:eastAsia="Times New Roman" w:hAnsi="Arial"/>
                <w:b/>
                <w:sz w:val="18"/>
                <w:lang w:eastAsia="en-GB"/>
              </w:rPr>
            </w:pPr>
            <w:ins w:id="121" w:author="Frank, 202511, PA3" w:date="2025-11-19T21:18:00Z" w16du:dateUtc="2025-11-19T20:18: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025EC192" w14:textId="77777777" w:rsidR="00563523" w:rsidRPr="00201DBD" w:rsidRDefault="00563523" w:rsidP="00BC14EF">
            <w:pPr>
              <w:keepNext/>
              <w:keepLines/>
              <w:overflowPunct w:val="0"/>
              <w:autoSpaceDE w:val="0"/>
              <w:autoSpaceDN w:val="0"/>
              <w:adjustRightInd w:val="0"/>
              <w:spacing w:after="0"/>
              <w:jc w:val="center"/>
              <w:textAlignment w:val="baseline"/>
              <w:rPr>
                <w:ins w:id="122" w:author="Frank, 202511, PA3" w:date="2025-11-19T21:18:00Z" w16du:dateUtc="2025-11-19T20:18:00Z"/>
                <w:rFonts w:ascii="Arial" w:eastAsia="Times New Roman" w:hAnsi="Arial"/>
                <w:b/>
                <w:sz w:val="18"/>
                <w:lang w:eastAsia="en-GB"/>
              </w:rPr>
            </w:pPr>
            <w:ins w:id="123" w:author="Frank, 202511, PA3" w:date="2025-11-19T21:18:00Z" w16du:dateUtc="2025-11-19T20:18: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0834BD5B" w14:textId="77777777" w:rsidR="00563523" w:rsidRPr="00201DBD" w:rsidRDefault="00563523" w:rsidP="00BC14EF">
            <w:pPr>
              <w:keepNext/>
              <w:keepLines/>
              <w:overflowPunct w:val="0"/>
              <w:autoSpaceDE w:val="0"/>
              <w:autoSpaceDN w:val="0"/>
              <w:adjustRightInd w:val="0"/>
              <w:spacing w:after="0"/>
              <w:jc w:val="center"/>
              <w:textAlignment w:val="baseline"/>
              <w:rPr>
                <w:ins w:id="124" w:author="Frank, 202511, PA3" w:date="2025-11-19T21:18:00Z" w16du:dateUtc="2025-11-19T20:18:00Z"/>
                <w:rFonts w:ascii="Arial" w:eastAsia="Times New Roman" w:hAnsi="Arial"/>
                <w:b/>
                <w:sz w:val="18"/>
                <w:lang w:eastAsia="en-GB"/>
              </w:rPr>
            </w:pPr>
            <w:ins w:id="125" w:author="Frank, 202511, PA3" w:date="2025-11-19T21:18:00Z" w16du:dateUtc="2025-11-19T20:18:00Z">
              <w:r w:rsidRPr="00201DBD">
                <w:rPr>
                  <w:rFonts w:ascii="Arial" w:eastAsia="Times New Roman" w:hAnsi="Arial"/>
                  <w:b/>
                  <w:sz w:val="18"/>
                  <w:lang w:eastAsia="en-GB"/>
                </w:rPr>
                <w:t>IE Type</w:t>
              </w:r>
            </w:ins>
          </w:p>
        </w:tc>
      </w:tr>
      <w:tr w:rsidR="00563523" w:rsidRPr="00201DBD" w14:paraId="53EE4C83" w14:textId="77777777" w:rsidTr="00BC14EF">
        <w:trPr>
          <w:jc w:val="center"/>
          <w:ins w:id="126" w:author="Frank, 202511, PA3" w:date="2025-11-19T21:18:00Z"/>
        </w:trPr>
        <w:tc>
          <w:tcPr>
            <w:tcW w:w="1561" w:type="dxa"/>
            <w:vMerge/>
            <w:tcBorders>
              <w:left w:val="single" w:sz="4" w:space="0" w:color="auto"/>
              <w:bottom w:val="single" w:sz="4" w:space="0" w:color="auto"/>
              <w:right w:val="single" w:sz="4" w:space="0" w:color="auto"/>
            </w:tcBorders>
          </w:tcPr>
          <w:p w14:paraId="4333D33C" w14:textId="77777777" w:rsidR="00563523" w:rsidRPr="00201DBD" w:rsidRDefault="00563523" w:rsidP="00BC14EF">
            <w:pPr>
              <w:keepNext/>
              <w:keepLines/>
              <w:overflowPunct w:val="0"/>
              <w:autoSpaceDE w:val="0"/>
              <w:autoSpaceDN w:val="0"/>
              <w:adjustRightInd w:val="0"/>
              <w:spacing w:after="0"/>
              <w:jc w:val="center"/>
              <w:textAlignment w:val="baseline"/>
              <w:rPr>
                <w:ins w:id="127" w:author="Frank, 202511, PA3" w:date="2025-11-19T21:18:00Z" w16du:dateUtc="2025-11-19T20:18: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363B6F80" w14:textId="77777777" w:rsidR="00563523" w:rsidRPr="00201DBD" w:rsidRDefault="00563523" w:rsidP="00BC14EF">
            <w:pPr>
              <w:keepNext/>
              <w:keepLines/>
              <w:overflowPunct w:val="0"/>
              <w:autoSpaceDE w:val="0"/>
              <w:autoSpaceDN w:val="0"/>
              <w:adjustRightInd w:val="0"/>
              <w:spacing w:after="0"/>
              <w:jc w:val="center"/>
              <w:textAlignment w:val="baseline"/>
              <w:rPr>
                <w:ins w:id="128" w:author="Frank, 202511, PA3" w:date="2025-11-19T21:18:00Z" w16du:dateUtc="2025-11-19T20:18: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1315F03" w14:textId="77777777" w:rsidR="00563523" w:rsidRPr="00201DBD" w:rsidRDefault="00563523" w:rsidP="00BC14EF">
            <w:pPr>
              <w:keepNext/>
              <w:keepLines/>
              <w:overflowPunct w:val="0"/>
              <w:autoSpaceDE w:val="0"/>
              <w:autoSpaceDN w:val="0"/>
              <w:adjustRightInd w:val="0"/>
              <w:spacing w:after="0"/>
              <w:jc w:val="center"/>
              <w:textAlignment w:val="baseline"/>
              <w:rPr>
                <w:ins w:id="129" w:author="Frank, 202511, PA3" w:date="2025-11-19T21:18:00Z" w16du:dateUtc="2025-11-19T20:18: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E16C3F0" w14:textId="77777777" w:rsidR="00563523" w:rsidRPr="00201DBD" w:rsidRDefault="00563523" w:rsidP="00BC14EF">
            <w:pPr>
              <w:keepNext/>
              <w:keepLines/>
              <w:overflowPunct w:val="0"/>
              <w:autoSpaceDE w:val="0"/>
              <w:autoSpaceDN w:val="0"/>
              <w:adjustRightInd w:val="0"/>
              <w:spacing w:after="0"/>
              <w:jc w:val="center"/>
              <w:textAlignment w:val="baseline"/>
              <w:rPr>
                <w:ins w:id="130" w:author="Frank, 202511, PA3" w:date="2025-11-19T21:18:00Z" w16du:dateUtc="2025-11-19T20:18:00Z"/>
                <w:rFonts w:ascii="Arial" w:eastAsia="Times New Roman" w:hAnsi="Arial"/>
                <w:b/>
                <w:sz w:val="18"/>
                <w:lang w:eastAsia="en-GB"/>
              </w:rPr>
            </w:pPr>
            <w:proofErr w:type="spellStart"/>
            <w:ins w:id="131" w:author="Frank, 202511, PA3" w:date="2025-11-19T21:18:00Z" w16du:dateUtc="2025-11-19T20:18: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A67C3D3" w14:textId="77777777" w:rsidR="00563523" w:rsidRPr="00201DBD" w:rsidRDefault="00563523" w:rsidP="00BC14EF">
            <w:pPr>
              <w:keepNext/>
              <w:keepLines/>
              <w:overflowPunct w:val="0"/>
              <w:autoSpaceDE w:val="0"/>
              <w:autoSpaceDN w:val="0"/>
              <w:adjustRightInd w:val="0"/>
              <w:spacing w:after="0"/>
              <w:jc w:val="center"/>
              <w:textAlignment w:val="baseline"/>
              <w:rPr>
                <w:ins w:id="132" w:author="Frank, 202511, PA3" w:date="2025-11-19T21:18:00Z" w16du:dateUtc="2025-11-19T20:18:00Z"/>
                <w:rFonts w:ascii="Arial" w:eastAsia="Times New Roman" w:hAnsi="Arial"/>
                <w:b/>
                <w:sz w:val="18"/>
                <w:lang w:eastAsia="en-GB"/>
              </w:rPr>
            </w:pPr>
            <w:proofErr w:type="spellStart"/>
            <w:ins w:id="133" w:author="Frank, 202511, PA3" w:date="2025-11-19T21:18:00Z" w16du:dateUtc="2025-11-19T20:18: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D05663" w14:textId="77777777" w:rsidR="00563523" w:rsidRPr="00201DBD" w:rsidRDefault="00563523" w:rsidP="00BC14EF">
            <w:pPr>
              <w:keepNext/>
              <w:keepLines/>
              <w:overflowPunct w:val="0"/>
              <w:autoSpaceDE w:val="0"/>
              <w:autoSpaceDN w:val="0"/>
              <w:adjustRightInd w:val="0"/>
              <w:spacing w:after="0"/>
              <w:jc w:val="center"/>
              <w:textAlignment w:val="baseline"/>
              <w:rPr>
                <w:ins w:id="134" w:author="Frank, 202511, PA3" w:date="2025-11-19T21:18:00Z" w16du:dateUtc="2025-11-19T20:18:00Z"/>
                <w:rFonts w:ascii="Arial" w:eastAsia="Times New Roman" w:hAnsi="Arial"/>
                <w:b/>
                <w:sz w:val="18"/>
                <w:lang w:eastAsia="en-GB"/>
              </w:rPr>
            </w:pPr>
            <w:proofErr w:type="spellStart"/>
            <w:ins w:id="135" w:author="Frank, 202511, PA3" w:date="2025-11-19T21:18:00Z" w16du:dateUtc="2025-11-19T20:18: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88EDA8D" w14:textId="77777777" w:rsidR="00563523" w:rsidRPr="00201DBD" w:rsidRDefault="00563523" w:rsidP="00BC14EF">
            <w:pPr>
              <w:keepNext/>
              <w:keepLines/>
              <w:overflowPunct w:val="0"/>
              <w:autoSpaceDE w:val="0"/>
              <w:autoSpaceDN w:val="0"/>
              <w:adjustRightInd w:val="0"/>
              <w:spacing w:after="0"/>
              <w:jc w:val="center"/>
              <w:textAlignment w:val="baseline"/>
              <w:rPr>
                <w:ins w:id="136" w:author="Frank, 202511, PA3" w:date="2025-11-19T21:18:00Z" w16du:dateUtc="2025-11-19T20:18:00Z"/>
                <w:rFonts w:ascii="Arial" w:eastAsia="Times New Roman" w:hAnsi="Arial"/>
                <w:b/>
                <w:sz w:val="18"/>
                <w:lang w:val="de-DE" w:eastAsia="en-GB"/>
              </w:rPr>
            </w:pPr>
            <w:ins w:id="137" w:author="Frank, 202511, PA3" w:date="2025-11-19T21:18:00Z" w16du:dateUtc="2025-11-19T20:18: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3B630ABF" w14:textId="77777777" w:rsidR="00563523" w:rsidRPr="00201DBD" w:rsidRDefault="00563523" w:rsidP="00BC14EF">
            <w:pPr>
              <w:keepNext/>
              <w:keepLines/>
              <w:overflowPunct w:val="0"/>
              <w:autoSpaceDE w:val="0"/>
              <w:autoSpaceDN w:val="0"/>
              <w:adjustRightInd w:val="0"/>
              <w:spacing w:after="0"/>
              <w:jc w:val="center"/>
              <w:textAlignment w:val="baseline"/>
              <w:rPr>
                <w:ins w:id="138" w:author="Frank, 202511, PA3" w:date="2025-11-19T21:18:00Z" w16du:dateUtc="2025-11-19T20:18:00Z"/>
                <w:rFonts w:ascii="Arial" w:eastAsia="Times New Roman" w:hAnsi="Arial"/>
                <w:b/>
                <w:sz w:val="18"/>
                <w:lang w:eastAsia="en-GB"/>
              </w:rPr>
            </w:pPr>
            <w:ins w:id="139" w:author="Frank, 202511, PA3" w:date="2025-11-19T21:18:00Z" w16du:dateUtc="2025-11-19T20:18: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61A00BB7" w14:textId="77777777" w:rsidR="00563523" w:rsidRPr="00201DBD" w:rsidRDefault="00563523" w:rsidP="00BC14EF">
            <w:pPr>
              <w:keepNext/>
              <w:keepLines/>
              <w:overflowPunct w:val="0"/>
              <w:autoSpaceDE w:val="0"/>
              <w:autoSpaceDN w:val="0"/>
              <w:adjustRightInd w:val="0"/>
              <w:spacing w:after="0"/>
              <w:jc w:val="center"/>
              <w:textAlignment w:val="baseline"/>
              <w:rPr>
                <w:ins w:id="140" w:author="Frank, 202511, PA3" w:date="2025-11-19T21:18:00Z" w16du:dateUtc="2025-11-19T20:18:00Z"/>
                <w:rFonts w:ascii="Arial" w:eastAsia="Times New Roman" w:hAnsi="Arial"/>
                <w:b/>
                <w:sz w:val="18"/>
                <w:lang w:eastAsia="en-GB"/>
              </w:rPr>
            </w:pPr>
          </w:p>
        </w:tc>
      </w:tr>
      <w:tr w:rsidR="00C86149" w:rsidRPr="00201DBD" w14:paraId="291478BE" w14:textId="77777777" w:rsidTr="00BC14EF">
        <w:trPr>
          <w:jc w:val="center"/>
          <w:ins w:id="141"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77FA200B" w14:textId="5A65E8E3" w:rsidR="00C86149" w:rsidRPr="00201DBD" w:rsidRDefault="00C86149" w:rsidP="00C86149">
            <w:pPr>
              <w:keepNext/>
              <w:keepLines/>
              <w:overflowPunct w:val="0"/>
              <w:autoSpaceDE w:val="0"/>
              <w:autoSpaceDN w:val="0"/>
              <w:adjustRightInd w:val="0"/>
              <w:spacing w:after="0"/>
              <w:textAlignment w:val="baseline"/>
              <w:rPr>
                <w:ins w:id="142" w:author="Frank, 202511, PA3" w:date="2025-11-19T21:18:00Z" w16du:dateUtc="2025-11-19T20:18:00Z"/>
                <w:rFonts w:ascii="Arial" w:eastAsia="Times New Roman" w:hAnsi="Arial"/>
                <w:sz w:val="18"/>
                <w:szCs w:val="18"/>
                <w:lang w:val="de-DE" w:eastAsia="en-GB"/>
              </w:rPr>
            </w:pPr>
            <w:ins w:id="143" w:author="Frank, 202511, PA3" w:date="2025-11-19T21:20:00Z" w16du:dateUtc="2025-11-19T20:20:00Z">
              <w:r>
                <w:rPr>
                  <w:rFonts w:ascii="Arial" w:eastAsia="Times New Roman" w:hAnsi="Arial"/>
                  <w:sz w:val="18"/>
                  <w:szCs w:val="18"/>
                  <w:lang w:val="de-DE" w:eastAsia="en-GB"/>
                </w:rPr>
                <w:t>F-TEID</w:t>
              </w:r>
            </w:ins>
          </w:p>
        </w:tc>
        <w:tc>
          <w:tcPr>
            <w:tcW w:w="336" w:type="dxa"/>
            <w:tcBorders>
              <w:top w:val="single" w:sz="4" w:space="0" w:color="auto"/>
              <w:left w:val="single" w:sz="4" w:space="0" w:color="auto"/>
              <w:bottom w:val="single" w:sz="4" w:space="0" w:color="auto"/>
              <w:right w:val="single" w:sz="4" w:space="0" w:color="auto"/>
            </w:tcBorders>
          </w:tcPr>
          <w:p w14:paraId="51AC39C2" w14:textId="77777777" w:rsidR="00C86149" w:rsidRPr="00201DBD" w:rsidRDefault="00C86149" w:rsidP="00C86149">
            <w:pPr>
              <w:keepNext/>
              <w:keepLines/>
              <w:overflowPunct w:val="0"/>
              <w:autoSpaceDE w:val="0"/>
              <w:autoSpaceDN w:val="0"/>
              <w:adjustRightInd w:val="0"/>
              <w:spacing w:after="0"/>
              <w:jc w:val="center"/>
              <w:textAlignment w:val="baseline"/>
              <w:rPr>
                <w:ins w:id="144" w:author="Frank, 202511, PA3" w:date="2025-11-19T21:18:00Z" w16du:dateUtc="2025-11-19T20:18:00Z"/>
                <w:rFonts w:ascii="Arial" w:eastAsia="Times New Roman" w:hAnsi="Arial"/>
                <w:sz w:val="18"/>
                <w:lang w:val="de-DE" w:eastAsia="en-GB"/>
              </w:rPr>
            </w:pPr>
            <w:ins w:id="145" w:author="Frank, 202511, PA3" w:date="2025-11-19T21:18:00Z" w16du:dateUtc="2025-11-19T20:18: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5730B9BE" w14:textId="140DFD1F" w:rsidR="00C86149" w:rsidRPr="00201DBD" w:rsidRDefault="00C86149" w:rsidP="00C86149">
            <w:pPr>
              <w:keepNext/>
              <w:keepLines/>
              <w:overflowPunct w:val="0"/>
              <w:autoSpaceDE w:val="0"/>
              <w:autoSpaceDN w:val="0"/>
              <w:adjustRightInd w:val="0"/>
              <w:spacing w:after="0"/>
              <w:textAlignment w:val="baseline"/>
              <w:rPr>
                <w:ins w:id="146" w:author="Frank, 202511, PA3" w:date="2025-11-19T21:18:00Z" w16du:dateUtc="2025-11-19T20:18:00Z"/>
                <w:rFonts w:ascii="Arial" w:eastAsia="Times New Roman" w:hAnsi="Arial"/>
                <w:sz w:val="18"/>
                <w:szCs w:val="18"/>
                <w:lang w:val="en-US" w:eastAsia="en-GB"/>
              </w:rPr>
            </w:pPr>
            <w:ins w:id="147" w:author="Frank, 202511, PA3" w:date="2025-11-19T21:18:00Z" w16du:dateUtc="2025-11-19T20:18: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148" w:author="Frank, 202511, PA3" w:date="2025-11-19T21:23:00Z" w16du:dateUtc="2025-11-19T20:23:00Z">
              <w:r>
                <w:rPr>
                  <w:rFonts w:ascii="Arial" w:eastAsia="Times New Roman" w:hAnsi="Arial"/>
                  <w:sz w:val="18"/>
                  <w:szCs w:val="18"/>
                  <w:lang w:val="en-US" w:eastAsia="zh-CN"/>
                </w:rPr>
                <w:t>contain the F-TEID of the remote GTP-U entity.</w:t>
              </w:r>
            </w:ins>
          </w:p>
          <w:p w14:paraId="035287F1" w14:textId="77777777" w:rsidR="00C86149" w:rsidRPr="00201DBD" w:rsidRDefault="00C86149" w:rsidP="00C86149">
            <w:pPr>
              <w:keepNext/>
              <w:keepLines/>
              <w:overflowPunct w:val="0"/>
              <w:autoSpaceDE w:val="0"/>
              <w:autoSpaceDN w:val="0"/>
              <w:adjustRightInd w:val="0"/>
              <w:spacing w:after="0"/>
              <w:textAlignment w:val="baseline"/>
              <w:rPr>
                <w:ins w:id="149" w:author="Frank, 202511, PA3" w:date="2025-11-19T21:18:00Z" w16du:dateUtc="2025-11-19T20:1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035DAD5" w14:textId="77777777" w:rsidR="00C86149" w:rsidRPr="00201DBD" w:rsidRDefault="00C86149" w:rsidP="00C86149">
            <w:pPr>
              <w:keepNext/>
              <w:keepLines/>
              <w:overflowPunct w:val="0"/>
              <w:autoSpaceDE w:val="0"/>
              <w:autoSpaceDN w:val="0"/>
              <w:adjustRightInd w:val="0"/>
              <w:spacing w:after="0"/>
              <w:jc w:val="center"/>
              <w:textAlignment w:val="baseline"/>
              <w:rPr>
                <w:ins w:id="150" w:author="Frank, 202511, PA3" w:date="2025-11-19T21:18:00Z" w16du:dateUtc="2025-11-19T20:18:00Z"/>
                <w:rFonts w:ascii="Arial" w:eastAsia="Times New Roman" w:hAnsi="Arial"/>
                <w:sz w:val="18"/>
                <w:lang w:val="de-DE" w:eastAsia="en-GB"/>
              </w:rPr>
            </w:pPr>
            <w:ins w:id="151"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D18CC48" w14:textId="77777777" w:rsidR="00C86149" w:rsidRPr="00201DBD" w:rsidRDefault="00C86149" w:rsidP="00C86149">
            <w:pPr>
              <w:keepNext/>
              <w:keepLines/>
              <w:overflowPunct w:val="0"/>
              <w:autoSpaceDE w:val="0"/>
              <w:autoSpaceDN w:val="0"/>
              <w:adjustRightInd w:val="0"/>
              <w:spacing w:after="0"/>
              <w:jc w:val="center"/>
              <w:textAlignment w:val="baseline"/>
              <w:rPr>
                <w:ins w:id="152" w:author="Frank, 202511, PA3" w:date="2025-11-19T21:18:00Z" w16du:dateUtc="2025-11-19T20:18:00Z"/>
                <w:rFonts w:ascii="Arial" w:eastAsia="Times New Roman" w:hAnsi="Arial"/>
                <w:sz w:val="18"/>
                <w:lang w:val="de-DE" w:eastAsia="en-GB"/>
              </w:rPr>
            </w:pPr>
            <w:ins w:id="153"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B61F21F" w14:textId="77777777" w:rsidR="00C86149" w:rsidRPr="00201DBD" w:rsidRDefault="00C86149" w:rsidP="00C86149">
            <w:pPr>
              <w:keepNext/>
              <w:keepLines/>
              <w:overflowPunct w:val="0"/>
              <w:autoSpaceDE w:val="0"/>
              <w:autoSpaceDN w:val="0"/>
              <w:adjustRightInd w:val="0"/>
              <w:spacing w:after="0"/>
              <w:jc w:val="center"/>
              <w:textAlignment w:val="baseline"/>
              <w:rPr>
                <w:ins w:id="154" w:author="Frank, 202511, PA3" w:date="2025-11-19T21:18:00Z" w16du:dateUtc="2025-11-19T20:18:00Z"/>
                <w:rFonts w:ascii="Arial" w:eastAsia="Times New Roman" w:hAnsi="Arial"/>
                <w:sz w:val="18"/>
                <w:lang w:val="de-DE" w:eastAsia="en-GB"/>
              </w:rPr>
            </w:pPr>
            <w:ins w:id="155"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79274CA" w14:textId="77777777" w:rsidR="00C86149" w:rsidRPr="00201DBD" w:rsidRDefault="00C86149" w:rsidP="00C86149">
            <w:pPr>
              <w:keepNext/>
              <w:keepLines/>
              <w:overflowPunct w:val="0"/>
              <w:autoSpaceDE w:val="0"/>
              <w:autoSpaceDN w:val="0"/>
              <w:adjustRightInd w:val="0"/>
              <w:spacing w:after="0"/>
              <w:jc w:val="center"/>
              <w:textAlignment w:val="baseline"/>
              <w:rPr>
                <w:ins w:id="156" w:author="Frank, 202511, PA3" w:date="2025-11-19T21:18:00Z" w16du:dateUtc="2025-11-19T20:18:00Z"/>
                <w:rFonts w:ascii="Arial" w:eastAsia="Times New Roman" w:hAnsi="Arial"/>
                <w:sz w:val="18"/>
                <w:lang w:val="sv-SE" w:eastAsia="en-GB"/>
              </w:rPr>
            </w:pPr>
            <w:ins w:id="157"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89747F2" w14:textId="77777777" w:rsidR="00C86149" w:rsidRPr="00201DBD" w:rsidRDefault="00C86149" w:rsidP="00C86149">
            <w:pPr>
              <w:keepNext/>
              <w:keepLines/>
              <w:overflowPunct w:val="0"/>
              <w:autoSpaceDE w:val="0"/>
              <w:autoSpaceDN w:val="0"/>
              <w:adjustRightInd w:val="0"/>
              <w:spacing w:after="0"/>
              <w:jc w:val="center"/>
              <w:textAlignment w:val="baseline"/>
              <w:rPr>
                <w:ins w:id="158" w:author="Frank, 202511, PA3" w:date="2025-11-19T21:18:00Z" w16du:dateUtc="2025-11-19T20:18:00Z"/>
                <w:rFonts w:ascii="Arial" w:eastAsia="Times New Roman" w:hAnsi="Arial"/>
                <w:sz w:val="18"/>
                <w:lang w:val="de-DE" w:eastAsia="en-GB"/>
              </w:rPr>
            </w:pPr>
            <w:ins w:id="159"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EAFCB3C" w14:textId="0415A0D4" w:rsidR="00C86149" w:rsidRPr="00201DBD" w:rsidRDefault="00C86149" w:rsidP="00C86149">
            <w:pPr>
              <w:keepNext/>
              <w:keepLines/>
              <w:overflowPunct w:val="0"/>
              <w:autoSpaceDE w:val="0"/>
              <w:autoSpaceDN w:val="0"/>
              <w:adjustRightInd w:val="0"/>
              <w:spacing w:after="0"/>
              <w:jc w:val="center"/>
              <w:textAlignment w:val="baseline"/>
              <w:rPr>
                <w:ins w:id="160" w:author="Frank, 202511, PA3" w:date="2025-11-19T21:18:00Z" w16du:dateUtc="2025-11-19T20:18:00Z"/>
                <w:rFonts w:ascii="Arial" w:eastAsia="Times New Roman" w:hAnsi="Arial"/>
                <w:sz w:val="18"/>
                <w:lang w:eastAsia="en-GB"/>
              </w:rPr>
            </w:pPr>
            <w:ins w:id="161" w:author="Frank, 202511, PA3" w:date="2025-11-19T21:25:00Z" w16du:dateUtc="2025-11-19T20:25:00Z">
              <w:r>
                <w:rPr>
                  <w:rFonts w:ascii="Arial" w:eastAsia="Times New Roman" w:hAnsi="Arial"/>
                  <w:sz w:val="18"/>
                  <w:szCs w:val="18"/>
                  <w:lang w:val="de-DE" w:eastAsia="en-GB"/>
                </w:rPr>
                <w:t>F-TEID</w:t>
              </w:r>
            </w:ins>
          </w:p>
        </w:tc>
      </w:tr>
      <w:tr w:rsidR="00C86149" w:rsidRPr="00201DBD" w14:paraId="70E9889C" w14:textId="77777777" w:rsidTr="00BC14EF">
        <w:trPr>
          <w:jc w:val="center"/>
          <w:ins w:id="162"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1168D07E" w14:textId="521AD33A" w:rsidR="00C86149" w:rsidRPr="00201DBD" w:rsidRDefault="00C86149" w:rsidP="00C86149">
            <w:pPr>
              <w:keepNext/>
              <w:keepLines/>
              <w:overflowPunct w:val="0"/>
              <w:autoSpaceDE w:val="0"/>
              <w:autoSpaceDN w:val="0"/>
              <w:adjustRightInd w:val="0"/>
              <w:spacing w:after="0"/>
              <w:textAlignment w:val="baseline"/>
              <w:rPr>
                <w:ins w:id="163" w:author="Frank, 202511, PA3" w:date="2025-11-19T21:18:00Z" w16du:dateUtc="2025-11-19T20:18:00Z"/>
                <w:rFonts w:ascii="Arial" w:eastAsia="Times New Roman" w:hAnsi="Arial"/>
                <w:sz w:val="18"/>
                <w:szCs w:val="18"/>
                <w:lang w:val="de-DE" w:eastAsia="en-GB"/>
              </w:rPr>
            </w:pPr>
            <w:ins w:id="164" w:author="Frank, 202511, PA3" w:date="2025-11-19T21:20:00Z" w16du:dateUtc="2025-11-19T20:20:00Z">
              <w:r w:rsidRPr="00B14D89">
                <w:rPr>
                  <w:rFonts w:ascii="Arial" w:eastAsia="Times New Roman" w:hAnsi="Arial"/>
                  <w:sz w:val="18"/>
                  <w:lang w:val="fr-FR" w:eastAsia="zh-CN"/>
                </w:rPr>
                <w:t>Network Instance</w:t>
              </w:r>
            </w:ins>
          </w:p>
        </w:tc>
        <w:tc>
          <w:tcPr>
            <w:tcW w:w="336" w:type="dxa"/>
            <w:tcBorders>
              <w:top w:val="single" w:sz="4" w:space="0" w:color="auto"/>
              <w:left w:val="single" w:sz="4" w:space="0" w:color="auto"/>
              <w:bottom w:val="single" w:sz="4" w:space="0" w:color="auto"/>
              <w:right w:val="single" w:sz="4" w:space="0" w:color="auto"/>
            </w:tcBorders>
          </w:tcPr>
          <w:p w14:paraId="7D131F7A" w14:textId="76EF444A" w:rsidR="00C86149" w:rsidRPr="00201DBD" w:rsidRDefault="00C86149" w:rsidP="00C86149">
            <w:pPr>
              <w:keepNext/>
              <w:keepLines/>
              <w:overflowPunct w:val="0"/>
              <w:autoSpaceDE w:val="0"/>
              <w:autoSpaceDN w:val="0"/>
              <w:adjustRightInd w:val="0"/>
              <w:spacing w:after="0"/>
              <w:jc w:val="center"/>
              <w:textAlignment w:val="baseline"/>
              <w:rPr>
                <w:ins w:id="165" w:author="Frank, 202511, PA3" w:date="2025-11-19T21:18:00Z" w16du:dateUtc="2025-11-19T20:18:00Z"/>
                <w:rFonts w:ascii="Arial" w:eastAsia="Times New Roman" w:hAnsi="Arial"/>
                <w:sz w:val="18"/>
                <w:lang w:val="de-DE" w:eastAsia="en-GB"/>
              </w:rPr>
            </w:pPr>
            <w:ins w:id="166" w:author="Frank, 202511, PA3" w:date="2025-11-19T21:24:00Z" w16du:dateUtc="2025-11-19T20:24:00Z">
              <w:r>
                <w:rPr>
                  <w:rFonts w:ascii="Arial" w:eastAsia="Times New Roman" w:hAnsi="Arial"/>
                  <w:sz w:val="18"/>
                  <w:lang w:val="de-DE"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61AB83E1" w14:textId="1EF8E517" w:rsidR="00C86149" w:rsidRPr="00201DBD" w:rsidRDefault="00C86149" w:rsidP="00C86149">
            <w:pPr>
              <w:keepNext/>
              <w:keepLines/>
              <w:overflowPunct w:val="0"/>
              <w:autoSpaceDE w:val="0"/>
              <w:autoSpaceDN w:val="0"/>
              <w:adjustRightInd w:val="0"/>
              <w:spacing w:after="0"/>
              <w:textAlignment w:val="baseline"/>
              <w:rPr>
                <w:ins w:id="167" w:author="Frank, 202511, PA3" w:date="2025-11-19T21:18:00Z" w16du:dateUtc="2025-11-19T20:18:00Z"/>
                <w:rFonts w:ascii="Arial" w:eastAsia="Times New Roman" w:hAnsi="Arial"/>
                <w:sz w:val="18"/>
                <w:szCs w:val="18"/>
                <w:lang w:val="en-US" w:eastAsia="en-GB"/>
              </w:rPr>
            </w:pPr>
            <w:ins w:id="168" w:author="Frank, 202511, PA3" w:date="2025-11-19T21:18:00Z" w16du:dateUtc="2025-11-19T20:18:00Z">
              <w:r w:rsidRPr="00201DBD">
                <w:rPr>
                  <w:rFonts w:ascii="Arial" w:eastAsia="Times New Roman" w:hAnsi="Arial"/>
                  <w:sz w:val="18"/>
                  <w:szCs w:val="18"/>
                  <w:lang w:val="en-US" w:eastAsia="en-GB"/>
                </w:rPr>
                <w:t xml:space="preserve">This IE shall be present </w:t>
              </w:r>
            </w:ins>
            <w:ins w:id="169" w:author="Frank, 202511, PA3" w:date="2025-11-19T21:24:00Z" w16du:dateUtc="2025-11-19T20:24:00Z">
              <w:r>
                <w:rPr>
                  <w:rFonts w:ascii="Arial" w:eastAsia="Times New Roman" w:hAnsi="Arial"/>
                  <w:sz w:val="18"/>
                  <w:szCs w:val="18"/>
                  <w:lang w:val="en-US" w:eastAsia="en-GB"/>
                </w:rPr>
                <w:t xml:space="preserve">to contain the Network Instance used to </w:t>
              </w:r>
            </w:ins>
            <w:ins w:id="170" w:author="Frank, 202511, PA3" w:date="2025-11-19T21:25:00Z" w16du:dateUtc="2025-11-19T20:25:00Z">
              <w:r>
                <w:rPr>
                  <w:rFonts w:ascii="Arial" w:eastAsia="Times New Roman" w:hAnsi="Arial"/>
                  <w:sz w:val="18"/>
                  <w:szCs w:val="18"/>
                  <w:lang w:val="en-US" w:eastAsia="en-GB"/>
                </w:rPr>
                <w:t>reach the remote GTP-U entity if such a Network Instance is configured.</w:t>
              </w:r>
            </w:ins>
          </w:p>
          <w:p w14:paraId="0BEF329F" w14:textId="77777777" w:rsidR="00C86149" w:rsidRPr="00201DBD" w:rsidRDefault="00C86149" w:rsidP="00C86149">
            <w:pPr>
              <w:keepNext/>
              <w:keepLines/>
              <w:overflowPunct w:val="0"/>
              <w:autoSpaceDE w:val="0"/>
              <w:autoSpaceDN w:val="0"/>
              <w:adjustRightInd w:val="0"/>
              <w:spacing w:after="0"/>
              <w:textAlignment w:val="baseline"/>
              <w:rPr>
                <w:ins w:id="171" w:author="Frank, 202511, PA3" w:date="2025-11-19T21:18:00Z" w16du:dateUtc="2025-11-19T20:1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275B61B" w14:textId="77777777" w:rsidR="00C86149" w:rsidRPr="00201DBD" w:rsidRDefault="00C86149" w:rsidP="00C86149">
            <w:pPr>
              <w:keepNext/>
              <w:keepLines/>
              <w:overflowPunct w:val="0"/>
              <w:autoSpaceDE w:val="0"/>
              <w:autoSpaceDN w:val="0"/>
              <w:adjustRightInd w:val="0"/>
              <w:spacing w:after="0"/>
              <w:jc w:val="center"/>
              <w:textAlignment w:val="baseline"/>
              <w:rPr>
                <w:ins w:id="172" w:author="Frank, 202511, PA3" w:date="2025-11-19T21:18:00Z" w16du:dateUtc="2025-11-19T20:18:00Z"/>
                <w:rFonts w:ascii="Arial" w:eastAsia="Times New Roman" w:hAnsi="Arial"/>
                <w:sz w:val="18"/>
                <w:lang w:val="en-US" w:eastAsia="en-GB"/>
              </w:rPr>
            </w:pPr>
            <w:ins w:id="173"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8D81A6D" w14:textId="77777777" w:rsidR="00C86149" w:rsidRPr="00201DBD" w:rsidRDefault="00C86149" w:rsidP="00C86149">
            <w:pPr>
              <w:keepNext/>
              <w:keepLines/>
              <w:overflowPunct w:val="0"/>
              <w:autoSpaceDE w:val="0"/>
              <w:autoSpaceDN w:val="0"/>
              <w:adjustRightInd w:val="0"/>
              <w:spacing w:after="0"/>
              <w:jc w:val="center"/>
              <w:textAlignment w:val="baseline"/>
              <w:rPr>
                <w:ins w:id="174" w:author="Frank, 202511, PA3" w:date="2025-11-19T21:18:00Z" w16du:dateUtc="2025-11-19T20:18:00Z"/>
                <w:rFonts w:ascii="Arial" w:eastAsia="Times New Roman" w:hAnsi="Arial"/>
                <w:sz w:val="18"/>
                <w:lang w:val="de-DE" w:eastAsia="en-GB"/>
              </w:rPr>
            </w:pPr>
            <w:ins w:id="175"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057AA1BE" w14:textId="77777777" w:rsidR="00C86149" w:rsidRPr="00201DBD" w:rsidRDefault="00C86149" w:rsidP="00C86149">
            <w:pPr>
              <w:keepNext/>
              <w:keepLines/>
              <w:overflowPunct w:val="0"/>
              <w:autoSpaceDE w:val="0"/>
              <w:autoSpaceDN w:val="0"/>
              <w:adjustRightInd w:val="0"/>
              <w:spacing w:after="0"/>
              <w:jc w:val="center"/>
              <w:textAlignment w:val="baseline"/>
              <w:rPr>
                <w:ins w:id="176" w:author="Frank, 202511, PA3" w:date="2025-11-19T21:18:00Z" w16du:dateUtc="2025-11-19T20:18:00Z"/>
                <w:rFonts w:ascii="Arial" w:eastAsia="Times New Roman" w:hAnsi="Arial"/>
                <w:sz w:val="18"/>
                <w:lang w:val="de-DE" w:eastAsia="en-GB"/>
              </w:rPr>
            </w:pPr>
            <w:ins w:id="177"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4C9B96D7" w14:textId="77777777" w:rsidR="00C86149" w:rsidRPr="00201DBD" w:rsidRDefault="00C86149" w:rsidP="00C86149">
            <w:pPr>
              <w:keepNext/>
              <w:keepLines/>
              <w:overflowPunct w:val="0"/>
              <w:autoSpaceDE w:val="0"/>
              <w:autoSpaceDN w:val="0"/>
              <w:adjustRightInd w:val="0"/>
              <w:spacing w:after="0"/>
              <w:jc w:val="center"/>
              <w:textAlignment w:val="baseline"/>
              <w:rPr>
                <w:ins w:id="178" w:author="Frank, 202511, PA3" w:date="2025-11-19T21:18:00Z" w16du:dateUtc="2025-11-19T20:18:00Z"/>
                <w:rFonts w:ascii="Arial" w:eastAsia="Times New Roman" w:hAnsi="Arial"/>
                <w:sz w:val="18"/>
                <w:lang w:val="sv-SE" w:eastAsia="en-GB"/>
              </w:rPr>
            </w:pPr>
            <w:ins w:id="179"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7F6A561" w14:textId="77777777" w:rsidR="00C86149" w:rsidRPr="00201DBD" w:rsidRDefault="00C86149" w:rsidP="00C86149">
            <w:pPr>
              <w:keepNext/>
              <w:keepLines/>
              <w:overflowPunct w:val="0"/>
              <w:autoSpaceDE w:val="0"/>
              <w:autoSpaceDN w:val="0"/>
              <w:adjustRightInd w:val="0"/>
              <w:spacing w:after="0"/>
              <w:jc w:val="center"/>
              <w:textAlignment w:val="baseline"/>
              <w:rPr>
                <w:ins w:id="180" w:author="Frank, 202511, PA3" w:date="2025-11-19T21:18:00Z" w16du:dateUtc="2025-11-19T20:18:00Z"/>
                <w:rFonts w:ascii="Arial" w:eastAsia="Times New Roman" w:hAnsi="Arial"/>
                <w:sz w:val="18"/>
                <w:lang w:val="de-DE" w:eastAsia="en-GB"/>
              </w:rPr>
            </w:pPr>
            <w:ins w:id="181"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C33239A" w14:textId="769709E0" w:rsidR="00C86149" w:rsidRPr="00201DBD" w:rsidRDefault="00C86149" w:rsidP="00C86149">
            <w:pPr>
              <w:keepNext/>
              <w:keepLines/>
              <w:overflowPunct w:val="0"/>
              <w:autoSpaceDE w:val="0"/>
              <w:autoSpaceDN w:val="0"/>
              <w:adjustRightInd w:val="0"/>
              <w:spacing w:after="0"/>
              <w:jc w:val="center"/>
              <w:textAlignment w:val="baseline"/>
              <w:rPr>
                <w:ins w:id="182" w:author="Frank, 202511, PA3" w:date="2025-11-19T21:18:00Z" w16du:dateUtc="2025-11-19T20:18:00Z"/>
                <w:rFonts w:ascii="Arial" w:eastAsia="Times New Roman" w:hAnsi="Arial"/>
                <w:sz w:val="18"/>
                <w:lang w:eastAsia="en-GB"/>
              </w:rPr>
            </w:pPr>
            <w:ins w:id="183" w:author="Frank, 202511, PA3" w:date="2025-11-19T21:25:00Z" w16du:dateUtc="2025-11-19T20:25:00Z">
              <w:r w:rsidRPr="00B14D89">
                <w:rPr>
                  <w:rFonts w:ascii="Arial" w:eastAsia="Times New Roman" w:hAnsi="Arial"/>
                  <w:sz w:val="18"/>
                  <w:lang w:val="fr-FR" w:eastAsia="zh-CN"/>
                </w:rPr>
                <w:t>Network Instance</w:t>
              </w:r>
            </w:ins>
          </w:p>
        </w:tc>
      </w:tr>
    </w:tbl>
    <w:p w14:paraId="4C969F60" w14:textId="77777777" w:rsidR="00563523" w:rsidRDefault="00563523"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ECD592" w14:textId="77777777" w:rsidR="0036716F" w:rsidRPr="0036716F" w:rsidRDefault="0036716F" w:rsidP="003671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84" w:name="_Toc19717344"/>
      <w:bookmarkStart w:id="185" w:name="_Toc27490845"/>
      <w:bookmarkStart w:id="186" w:name="_Toc27557138"/>
      <w:bookmarkStart w:id="187" w:name="_Toc27724055"/>
      <w:bookmarkStart w:id="188" w:name="_Toc36031129"/>
      <w:bookmarkStart w:id="189" w:name="_Toc36043049"/>
      <w:bookmarkStart w:id="190" w:name="_Toc36814374"/>
      <w:bookmarkStart w:id="191" w:name="_Toc44689232"/>
      <w:bookmarkStart w:id="192" w:name="_Toc44923986"/>
      <w:bookmarkStart w:id="193" w:name="_Toc51860956"/>
      <w:bookmarkStart w:id="194" w:name="_Toc57930727"/>
      <w:bookmarkStart w:id="195" w:name="_Toc57931357"/>
      <w:bookmarkStart w:id="196" w:name="_Toc155291829"/>
      <w:bookmarkStart w:id="197" w:name="_Toc208990804"/>
      <w:r w:rsidRPr="0036716F">
        <w:rPr>
          <w:rFonts w:ascii="Arial" w:eastAsia="Times New Roman" w:hAnsi="Arial"/>
          <w:sz w:val="28"/>
          <w:lang w:val="en-US" w:eastAsia="en-GB"/>
        </w:rPr>
        <w:lastRenderedPageBreak/>
        <w:t>8.1.2</w:t>
      </w:r>
      <w:r w:rsidRPr="0036716F">
        <w:rPr>
          <w:rFonts w:ascii="Arial" w:eastAsia="Times New Roman" w:hAnsi="Arial"/>
          <w:sz w:val="28"/>
          <w:lang w:val="en-US" w:eastAsia="en-GB"/>
        </w:rPr>
        <w:tab/>
        <w:t>Information Element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0CA2DCA"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A PFCP message may contain several IEs. In order to have forward compatible type definitions for the PFCP IEs, all of them shall be TLV (Type, Length, Value) coded. PFCP IE type values are specified in the Table 8.1.2-1.</w:t>
      </w:r>
    </w:p>
    <w:p w14:paraId="374B5981"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3</w:t>
      </w:r>
      <w:r w:rsidRPr="0036716F">
        <w:rPr>
          <w:rFonts w:eastAsia="Times New Roman"/>
          <w:vertAlign w:val="superscript"/>
          <w:lang w:eastAsia="zh-CN"/>
        </w:rPr>
        <w:t>rd</w:t>
      </w:r>
      <w:r w:rsidRPr="0036716F">
        <w:rPr>
          <w:rFonts w:eastAsia="Times New Roman"/>
          <w:lang w:eastAsia="zh-CN"/>
        </w:rPr>
        <w:t xml:space="preserve"> column of this table specifies if the IE is either Extendable or has a variable length or a fixed length and a reference to the clause where the IE is specified:</w:t>
      </w:r>
    </w:p>
    <w:p w14:paraId="60B56967"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Fixed Length: the IE has a fixed set of fields, and a fixed number of octets;</w:t>
      </w:r>
    </w:p>
    <w:p w14:paraId="2A996F75"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Variable Length: the IE has a fixed set of fields, and has a variable number of octets.</w:t>
      </w:r>
      <w:r w:rsidRPr="0036716F">
        <w:rPr>
          <w:rFonts w:eastAsia="Times New Roman"/>
          <w:lang w:eastAsia="zh-CN"/>
        </w:rPr>
        <w:br/>
        <w:t>For example, the last octets may be numbered similar to "5 to (n+4)". In this example, if the value of the length field, n, is 0, then the last field is not present;</w:t>
      </w:r>
    </w:p>
    <w:p w14:paraId="5B55A994"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Extendable: the IE has a variable number of fields, and has a variable number of octets.</w:t>
      </w:r>
      <w:r w:rsidRPr="0036716F">
        <w:rPr>
          <w:rFonts w:eastAsia="Times New Roman"/>
          <w:lang w:eastAsia="zh-CN"/>
        </w:rPr>
        <w:br/>
        <w:t>The last fields are typically specified with the statement: "These octet(s) is/are present only if explicitly specified".</w:t>
      </w:r>
      <w:r w:rsidRPr="0036716F">
        <w:rPr>
          <w:rFonts w:eastAsia="Times New Roman"/>
          <w:lang w:eastAsia="en-GB"/>
        </w:rPr>
        <w:t xml:space="preserve"> The legacy receiving entity shall ignore the unknown octets.</w:t>
      </w:r>
    </w:p>
    <w:p w14:paraId="005776F3"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4</w:t>
      </w:r>
      <w:r w:rsidRPr="0036716F">
        <w:rPr>
          <w:rFonts w:eastAsia="Times New Roman"/>
          <w:vertAlign w:val="superscript"/>
          <w:lang w:eastAsia="zh-CN"/>
        </w:rPr>
        <w:t>th</w:t>
      </w:r>
      <w:r w:rsidRPr="0036716F">
        <w:rPr>
          <w:rFonts w:eastAsia="Times New Roman"/>
          <w:lang w:eastAsia="zh-CN"/>
        </w:rPr>
        <w:t xml:space="preserve"> column of this table indicates the </w:t>
      </w:r>
      <w:r w:rsidRPr="0036716F">
        <w:rPr>
          <w:rFonts w:eastAsia="Times New Roman"/>
          <w:lang w:eastAsia="en-GB"/>
        </w:rPr>
        <w:t>number of fixed Octets the IE contained when the IE was first defined in the specification, which shall be an integer value reflecting the minimum length of fixed octets defined for the IE.</w:t>
      </w:r>
    </w:p>
    <w:p w14:paraId="367AF622"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zh-CN"/>
        </w:rPr>
        <w:t>An IE of any of the above types may have a null length as specified in clause 5.6.3. This shall not be considered as an error by the receiving PFCP entity.</w:t>
      </w:r>
    </w:p>
    <w:p w14:paraId="2641567D"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 xml:space="preserve">In order to improve the efficiency of troubleshooting, it is recommended that the IEs should be arranged in the signalling messages </w:t>
      </w:r>
      <w:r w:rsidRPr="0036716F">
        <w:rPr>
          <w:rFonts w:eastAsia="Times New Roman"/>
          <w:lang w:eastAsia="zh-CN"/>
        </w:rPr>
        <w:t xml:space="preserve">as well as in the grouped IEs, </w:t>
      </w:r>
      <w:r w:rsidRPr="0036716F">
        <w:rPr>
          <w:rFonts w:eastAsia="Times New Roman"/>
          <w:lang w:eastAsia="en-GB"/>
        </w:rPr>
        <w:t>according to the order the IEs are listed in the message definition table</w:t>
      </w:r>
      <w:r w:rsidRPr="0036716F">
        <w:rPr>
          <w:rFonts w:eastAsia="Times New Roman"/>
          <w:lang w:eastAsia="zh-CN"/>
        </w:rPr>
        <w:t xml:space="preserve"> or grouped IE definition table </w:t>
      </w:r>
      <w:r w:rsidRPr="0036716F">
        <w:rPr>
          <w:rFonts w:eastAsia="Times New Roman"/>
          <w:lang w:eastAsia="en-GB"/>
        </w:rPr>
        <w:t xml:space="preserve">in clause 7. However the receiving entity shall </w:t>
      </w:r>
      <w:r w:rsidRPr="0036716F">
        <w:rPr>
          <w:rFonts w:eastAsia="Times New Roman"/>
          <w:lang w:eastAsia="zh-CN"/>
        </w:rPr>
        <w:t xml:space="preserve">be </w:t>
      </w:r>
      <w:r w:rsidRPr="0036716F">
        <w:rPr>
          <w:rFonts w:eastAsia="Times New Roman"/>
          <w:lang w:eastAsia="en-GB"/>
        </w:rPr>
        <w:t>prepare</w:t>
      </w:r>
      <w:r w:rsidRPr="0036716F">
        <w:rPr>
          <w:rFonts w:eastAsia="Times New Roman"/>
          <w:lang w:eastAsia="zh-CN"/>
        </w:rPr>
        <w:t>d</w:t>
      </w:r>
      <w:r w:rsidRPr="0036716F">
        <w:rPr>
          <w:rFonts w:eastAsia="Times New Roman"/>
          <w:lang w:eastAsia="en-GB"/>
        </w:rPr>
        <w:t xml:space="preserve"> to handle the message</w:t>
      </w:r>
      <w:r w:rsidRPr="0036716F">
        <w:rPr>
          <w:rFonts w:eastAsia="Times New Roman"/>
          <w:lang w:eastAsia="zh-CN"/>
        </w:rPr>
        <w:t>s</w:t>
      </w:r>
      <w:r w:rsidRPr="0036716F">
        <w:rPr>
          <w:rFonts w:eastAsia="Times New Roman"/>
          <w:lang w:eastAsia="en-GB"/>
        </w:rPr>
        <w:t xml:space="preserve"> with IEs </w:t>
      </w:r>
      <w:r w:rsidRPr="0036716F">
        <w:rPr>
          <w:rFonts w:eastAsia="Times New Roman"/>
          <w:lang w:eastAsia="zh-CN"/>
        </w:rPr>
        <w:t xml:space="preserve">in </w:t>
      </w:r>
      <w:r w:rsidRPr="0036716F">
        <w:rPr>
          <w:rFonts w:eastAsia="Times New Roman"/>
          <w:lang w:eastAsia="en-GB"/>
        </w:rPr>
        <w:t>any order</w:t>
      </w:r>
      <w:r w:rsidRPr="0036716F">
        <w:rPr>
          <w:rFonts w:eastAsia="Times New Roman"/>
          <w:lang w:eastAsia="zh-CN"/>
        </w:rPr>
        <w:t>.</w:t>
      </w:r>
    </w:p>
    <w:p w14:paraId="339FBCFF"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en-GB"/>
        </w:rPr>
        <w:t>Within IEs, certain fields may be described as spare. These bits shall be transmitted with the value set to "0". To allow for future features, the receiver shall not evaluate these bits.</w:t>
      </w:r>
    </w:p>
    <w:p w14:paraId="12225656" w14:textId="77777777" w:rsidR="0036716F" w:rsidRPr="0036716F" w:rsidRDefault="0036716F" w:rsidP="0036716F">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198" w:name="_CRTable8_1_21"/>
      <w:r w:rsidRPr="0036716F">
        <w:rPr>
          <w:rFonts w:ascii="Arial" w:eastAsia="Times New Roman" w:hAnsi="Arial"/>
          <w:b/>
          <w:lang w:eastAsia="en-GB"/>
        </w:rPr>
        <w:lastRenderedPageBreak/>
        <w:t xml:space="preserve">Table </w:t>
      </w:r>
      <w:bookmarkEnd w:id="198"/>
      <w:r w:rsidRPr="0036716F">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6716F" w:rsidRPr="0036716F" w14:paraId="0F9D5726" w14:textId="77777777" w:rsidTr="00B4123C">
        <w:tc>
          <w:tcPr>
            <w:tcW w:w="846" w:type="pct"/>
            <w:hideMark/>
          </w:tcPr>
          <w:p w14:paraId="4A56D0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lastRenderedPageBreak/>
              <w:t>IE Type value</w:t>
            </w:r>
          </w:p>
          <w:p w14:paraId="7F8D4F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(Decimal)</w:t>
            </w:r>
          </w:p>
        </w:tc>
        <w:tc>
          <w:tcPr>
            <w:tcW w:w="1879" w:type="pct"/>
            <w:hideMark/>
          </w:tcPr>
          <w:p w14:paraId="6B34A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Information elements</w:t>
            </w:r>
          </w:p>
        </w:tc>
        <w:tc>
          <w:tcPr>
            <w:tcW w:w="1524" w:type="pct"/>
            <w:hideMark/>
          </w:tcPr>
          <w:p w14:paraId="5E51E8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Comment / Reference</w:t>
            </w:r>
          </w:p>
        </w:tc>
        <w:tc>
          <w:tcPr>
            <w:tcW w:w="751" w:type="pct"/>
            <w:hideMark/>
          </w:tcPr>
          <w:p w14:paraId="07457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Number of Fixed Octets</w:t>
            </w:r>
          </w:p>
        </w:tc>
      </w:tr>
      <w:tr w:rsidR="0036716F" w:rsidRPr="0036716F" w14:paraId="409743F6" w14:textId="77777777" w:rsidTr="00B4123C">
        <w:tc>
          <w:tcPr>
            <w:tcW w:w="846" w:type="pct"/>
            <w:hideMark/>
          </w:tcPr>
          <w:p w14:paraId="22251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lang w:eastAsia="en-GB"/>
              </w:rPr>
              <w:t>0</w:t>
            </w:r>
          </w:p>
        </w:tc>
        <w:tc>
          <w:tcPr>
            <w:tcW w:w="1879" w:type="pct"/>
            <w:hideMark/>
          </w:tcPr>
          <w:p w14:paraId="02E44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Reserved</w:t>
            </w:r>
          </w:p>
        </w:tc>
        <w:tc>
          <w:tcPr>
            <w:tcW w:w="1524" w:type="pct"/>
          </w:tcPr>
          <w:p w14:paraId="0991C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39104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04D916D3" w14:textId="77777777" w:rsidTr="00B4123C">
        <w:tc>
          <w:tcPr>
            <w:tcW w:w="846" w:type="pct"/>
            <w:hideMark/>
          </w:tcPr>
          <w:p w14:paraId="061716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w:t>
            </w:r>
          </w:p>
        </w:tc>
        <w:tc>
          <w:tcPr>
            <w:tcW w:w="1879" w:type="pct"/>
            <w:hideMark/>
          </w:tcPr>
          <w:p w14:paraId="3EBF4A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PDR</w:t>
            </w:r>
          </w:p>
        </w:tc>
        <w:tc>
          <w:tcPr>
            <w:tcW w:w="1524" w:type="pct"/>
            <w:hideMark/>
          </w:tcPr>
          <w:p w14:paraId="4BAB81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7.5.2.2</w:t>
            </w:r>
            <w:r w:rsidRPr="0036716F">
              <w:rPr>
                <w:rFonts w:ascii="Arial" w:eastAsia="Times New Roman" w:hAnsi="Arial"/>
                <w:sz w:val="18"/>
                <w:lang w:val="de-DE" w:eastAsia="en-GB"/>
              </w:rPr>
              <w:t>-1</w:t>
            </w:r>
          </w:p>
        </w:tc>
        <w:tc>
          <w:tcPr>
            <w:tcW w:w="751" w:type="pct"/>
            <w:hideMark/>
          </w:tcPr>
          <w:p w14:paraId="0D9AC0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990FFE7" w14:textId="77777777" w:rsidTr="00B4123C">
        <w:tc>
          <w:tcPr>
            <w:tcW w:w="846" w:type="pct"/>
            <w:hideMark/>
          </w:tcPr>
          <w:p w14:paraId="174D41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2</w:t>
            </w:r>
          </w:p>
        </w:tc>
        <w:tc>
          <w:tcPr>
            <w:tcW w:w="1879" w:type="pct"/>
            <w:hideMark/>
          </w:tcPr>
          <w:p w14:paraId="09E88C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PDI</w:t>
            </w:r>
          </w:p>
        </w:tc>
        <w:tc>
          <w:tcPr>
            <w:tcW w:w="1524" w:type="pct"/>
            <w:hideMark/>
          </w:tcPr>
          <w:p w14:paraId="3953A6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.2-2</w:t>
            </w:r>
          </w:p>
        </w:tc>
        <w:tc>
          <w:tcPr>
            <w:tcW w:w="751" w:type="pct"/>
            <w:hideMark/>
          </w:tcPr>
          <w:p w14:paraId="59255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05716EF" w14:textId="77777777" w:rsidTr="00B4123C">
        <w:tc>
          <w:tcPr>
            <w:tcW w:w="846" w:type="pct"/>
            <w:hideMark/>
          </w:tcPr>
          <w:p w14:paraId="1AB5FA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3</w:t>
            </w:r>
          </w:p>
        </w:tc>
        <w:tc>
          <w:tcPr>
            <w:tcW w:w="1879" w:type="pct"/>
            <w:hideMark/>
          </w:tcPr>
          <w:p w14:paraId="524DCE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Create FAR</w:t>
            </w:r>
          </w:p>
        </w:tc>
        <w:tc>
          <w:tcPr>
            <w:tcW w:w="1524" w:type="pct"/>
            <w:hideMark/>
          </w:tcPr>
          <w:p w14:paraId="0DEF44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.3-1</w:t>
            </w:r>
          </w:p>
        </w:tc>
        <w:tc>
          <w:tcPr>
            <w:tcW w:w="751" w:type="pct"/>
            <w:hideMark/>
          </w:tcPr>
          <w:p w14:paraId="2F2959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821EF25" w14:textId="77777777" w:rsidTr="00B4123C">
        <w:tc>
          <w:tcPr>
            <w:tcW w:w="846" w:type="pct"/>
            <w:hideMark/>
          </w:tcPr>
          <w:p w14:paraId="0817C5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4</w:t>
            </w:r>
          </w:p>
        </w:tc>
        <w:tc>
          <w:tcPr>
            <w:tcW w:w="1879" w:type="pct"/>
            <w:hideMark/>
          </w:tcPr>
          <w:p w14:paraId="12F582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Forwarding Parameters</w:t>
            </w:r>
          </w:p>
        </w:tc>
        <w:tc>
          <w:tcPr>
            <w:tcW w:w="1524" w:type="pct"/>
            <w:hideMark/>
          </w:tcPr>
          <w:p w14:paraId="6F8F14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.3-2</w:t>
            </w:r>
          </w:p>
        </w:tc>
        <w:tc>
          <w:tcPr>
            <w:tcW w:w="751" w:type="pct"/>
            <w:hideMark/>
          </w:tcPr>
          <w:p w14:paraId="5F19B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D2433B8" w14:textId="77777777" w:rsidTr="00B4123C">
        <w:tc>
          <w:tcPr>
            <w:tcW w:w="846" w:type="pct"/>
            <w:hideMark/>
          </w:tcPr>
          <w:p w14:paraId="48E0659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5</w:t>
            </w:r>
          </w:p>
        </w:tc>
        <w:tc>
          <w:tcPr>
            <w:tcW w:w="1879" w:type="pct"/>
            <w:hideMark/>
          </w:tcPr>
          <w:p w14:paraId="63A705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Duplicat</w:t>
            </w:r>
            <w:proofErr w:type="spellStart"/>
            <w:r w:rsidRPr="0036716F">
              <w:rPr>
                <w:rFonts w:ascii="Arial" w:eastAsia="Times New Roman" w:hAnsi="Arial"/>
                <w:sz w:val="18"/>
                <w:lang w:eastAsia="en-GB"/>
              </w:rPr>
              <w:t>ing</w:t>
            </w:r>
            <w:proofErr w:type="spellEnd"/>
            <w:r w:rsidRPr="0036716F">
              <w:rPr>
                <w:rFonts w:ascii="Arial" w:eastAsia="Times New Roman" w:hAnsi="Arial"/>
                <w:sz w:val="18"/>
                <w:lang w:eastAsia="en-GB"/>
              </w:rPr>
              <w:t xml:space="preserve"> Parameters</w:t>
            </w:r>
          </w:p>
        </w:tc>
        <w:tc>
          <w:tcPr>
            <w:tcW w:w="1524" w:type="pct"/>
            <w:hideMark/>
          </w:tcPr>
          <w:p w14:paraId="198E25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.3-3</w:t>
            </w:r>
          </w:p>
        </w:tc>
        <w:tc>
          <w:tcPr>
            <w:tcW w:w="751" w:type="pct"/>
            <w:hideMark/>
          </w:tcPr>
          <w:p w14:paraId="7D381F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4FE0DB66" w14:textId="77777777" w:rsidTr="00B4123C">
        <w:tc>
          <w:tcPr>
            <w:tcW w:w="846" w:type="pct"/>
            <w:hideMark/>
          </w:tcPr>
          <w:p w14:paraId="20E10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6</w:t>
            </w:r>
          </w:p>
        </w:tc>
        <w:tc>
          <w:tcPr>
            <w:tcW w:w="1879" w:type="pct"/>
            <w:hideMark/>
          </w:tcPr>
          <w:p w14:paraId="74E524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U</w:t>
            </w:r>
            <w:r w:rsidRPr="0036716F">
              <w:rPr>
                <w:rFonts w:ascii="Arial" w:eastAsia="Times New Roman" w:hAnsi="Arial"/>
                <w:sz w:val="18"/>
                <w:lang w:eastAsia="en-GB"/>
              </w:rPr>
              <w:t>RR</w:t>
            </w:r>
          </w:p>
        </w:tc>
        <w:tc>
          <w:tcPr>
            <w:tcW w:w="1524" w:type="pct"/>
            <w:hideMark/>
          </w:tcPr>
          <w:p w14:paraId="15C18D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.4-1</w:t>
            </w:r>
          </w:p>
        </w:tc>
        <w:tc>
          <w:tcPr>
            <w:tcW w:w="751" w:type="pct"/>
            <w:hideMark/>
          </w:tcPr>
          <w:p w14:paraId="3D64676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5E51ADBF" w14:textId="77777777" w:rsidTr="00B4123C">
        <w:tc>
          <w:tcPr>
            <w:tcW w:w="846" w:type="pct"/>
            <w:hideMark/>
          </w:tcPr>
          <w:p w14:paraId="004DBC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7</w:t>
            </w:r>
          </w:p>
        </w:tc>
        <w:tc>
          <w:tcPr>
            <w:tcW w:w="1879" w:type="pct"/>
            <w:hideMark/>
          </w:tcPr>
          <w:p w14:paraId="413B1E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QE</w:t>
            </w:r>
            <w:r w:rsidRPr="0036716F">
              <w:rPr>
                <w:rFonts w:ascii="Arial" w:eastAsia="Times New Roman" w:hAnsi="Arial"/>
                <w:sz w:val="18"/>
                <w:lang w:eastAsia="en-GB"/>
              </w:rPr>
              <w:t>R</w:t>
            </w:r>
          </w:p>
        </w:tc>
        <w:tc>
          <w:tcPr>
            <w:tcW w:w="1524" w:type="pct"/>
            <w:hideMark/>
          </w:tcPr>
          <w:p w14:paraId="13FB5F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.5-1</w:t>
            </w:r>
          </w:p>
        </w:tc>
        <w:tc>
          <w:tcPr>
            <w:tcW w:w="751" w:type="pct"/>
            <w:hideMark/>
          </w:tcPr>
          <w:p w14:paraId="2D8EE7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1597EAA6" w14:textId="77777777" w:rsidTr="00B4123C">
        <w:tc>
          <w:tcPr>
            <w:tcW w:w="846" w:type="pct"/>
            <w:hideMark/>
          </w:tcPr>
          <w:p w14:paraId="7E834E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8</w:t>
            </w:r>
          </w:p>
        </w:tc>
        <w:tc>
          <w:tcPr>
            <w:tcW w:w="1879" w:type="pct"/>
            <w:hideMark/>
          </w:tcPr>
          <w:p w14:paraId="0E583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en-US" w:eastAsia="en-GB"/>
              </w:rPr>
              <w:t>Created PDR</w:t>
            </w:r>
          </w:p>
        </w:tc>
        <w:tc>
          <w:tcPr>
            <w:tcW w:w="1524" w:type="pct"/>
            <w:hideMark/>
          </w:tcPr>
          <w:p w14:paraId="68CA2E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7.5.3</w:t>
            </w:r>
            <w:r w:rsidRPr="0036716F">
              <w:rPr>
                <w:rFonts w:ascii="Arial" w:eastAsia="Times New Roman" w:hAnsi="Arial"/>
                <w:sz w:val="18"/>
                <w:lang w:val="de-DE" w:eastAsia="en-GB"/>
              </w:rPr>
              <w:t>.2-1</w:t>
            </w:r>
          </w:p>
        </w:tc>
        <w:tc>
          <w:tcPr>
            <w:tcW w:w="751" w:type="pct"/>
            <w:hideMark/>
          </w:tcPr>
          <w:p w14:paraId="2F66CB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3EFD23D" w14:textId="77777777" w:rsidTr="00B4123C">
        <w:tc>
          <w:tcPr>
            <w:tcW w:w="846" w:type="pct"/>
            <w:hideMark/>
          </w:tcPr>
          <w:p w14:paraId="00119D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9</w:t>
            </w:r>
          </w:p>
        </w:tc>
        <w:tc>
          <w:tcPr>
            <w:tcW w:w="1879" w:type="pct"/>
            <w:hideMark/>
          </w:tcPr>
          <w:p w14:paraId="3EC2BE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PDR</w:t>
            </w:r>
          </w:p>
        </w:tc>
        <w:tc>
          <w:tcPr>
            <w:tcW w:w="1524" w:type="pct"/>
            <w:hideMark/>
          </w:tcPr>
          <w:p w14:paraId="501DEE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274BD9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444D90" w14:textId="77777777" w:rsidTr="00B4123C">
        <w:tc>
          <w:tcPr>
            <w:tcW w:w="846" w:type="pct"/>
            <w:hideMark/>
          </w:tcPr>
          <w:p w14:paraId="42612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10</w:t>
            </w:r>
          </w:p>
        </w:tc>
        <w:tc>
          <w:tcPr>
            <w:tcW w:w="1879" w:type="pct"/>
            <w:hideMark/>
          </w:tcPr>
          <w:p w14:paraId="2342FC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FAR</w:t>
            </w:r>
          </w:p>
        </w:tc>
        <w:tc>
          <w:tcPr>
            <w:tcW w:w="1524" w:type="pct"/>
            <w:hideMark/>
          </w:tcPr>
          <w:p w14:paraId="5BE3D1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3</w:t>
            </w:r>
            <w:r w:rsidRPr="0036716F">
              <w:rPr>
                <w:rFonts w:ascii="Arial" w:eastAsia="Times New Roman" w:hAnsi="Arial"/>
                <w:sz w:val="18"/>
                <w:lang w:val="de-DE" w:eastAsia="en-GB"/>
              </w:rPr>
              <w:t>-1</w:t>
            </w:r>
          </w:p>
        </w:tc>
        <w:tc>
          <w:tcPr>
            <w:tcW w:w="751" w:type="pct"/>
            <w:hideMark/>
          </w:tcPr>
          <w:p w14:paraId="4DE95A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39EBE7C" w14:textId="77777777" w:rsidTr="00B4123C">
        <w:tc>
          <w:tcPr>
            <w:tcW w:w="846" w:type="pct"/>
            <w:hideMark/>
          </w:tcPr>
          <w:p w14:paraId="33603B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11</w:t>
            </w:r>
          </w:p>
        </w:tc>
        <w:tc>
          <w:tcPr>
            <w:tcW w:w="1879" w:type="pct"/>
            <w:hideMark/>
          </w:tcPr>
          <w:p w14:paraId="0DD64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Forwarding Parameters</w:t>
            </w:r>
          </w:p>
        </w:tc>
        <w:tc>
          <w:tcPr>
            <w:tcW w:w="1524" w:type="pct"/>
            <w:hideMark/>
          </w:tcPr>
          <w:p w14:paraId="6F6B2F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.3-2</w:t>
            </w:r>
          </w:p>
        </w:tc>
        <w:tc>
          <w:tcPr>
            <w:tcW w:w="751" w:type="pct"/>
            <w:hideMark/>
          </w:tcPr>
          <w:p w14:paraId="7E0011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1D54BD5" w14:textId="77777777" w:rsidTr="00B4123C">
        <w:tc>
          <w:tcPr>
            <w:tcW w:w="846" w:type="pct"/>
            <w:hideMark/>
          </w:tcPr>
          <w:p w14:paraId="5BFE99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12</w:t>
            </w:r>
          </w:p>
        </w:tc>
        <w:tc>
          <w:tcPr>
            <w:tcW w:w="1879" w:type="pct"/>
            <w:hideMark/>
          </w:tcPr>
          <w:p w14:paraId="51577A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BAR (PFCP Session Report Response)</w:t>
            </w:r>
          </w:p>
        </w:tc>
        <w:tc>
          <w:tcPr>
            <w:tcW w:w="1524" w:type="pct"/>
            <w:hideMark/>
          </w:tcPr>
          <w:p w14:paraId="240D9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w:t>
            </w:r>
            <w:r w:rsidRPr="0036716F">
              <w:rPr>
                <w:rFonts w:ascii="Arial" w:eastAsia="Times New Roman" w:hAnsi="Arial"/>
                <w:sz w:val="18"/>
                <w:lang w:val="de-DE" w:eastAsia="en-GB"/>
              </w:rPr>
              <w:t xml:space="preserve">9.2-1 </w:t>
            </w:r>
          </w:p>
        </w:tc>
        <w:tc>
          <w:tcPr>
            <w:tcW w:w="751" w:type="pct"/>
            <w:hideMark/>
          </w:tcPr>
          <w:p w14:paraId="38A15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7A9078" w14:textId="77777777" w:rsidTr="00B4123C">
        <w:tc>
          <w:tcPr>
            <w:tcW w:w="846" w:type="pct"/>
            <w:hideMark/>
          </w:tcPr>
          <w:p w14:paraId="0ECAEF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13</w:t>
            </w:r>
          </w:p>
        </w:tc>
        <w:tc>
          <w:tcPr>
            <w:tcW w:w="1879" w:type="pct"/>
            <w:hideMark/>
          </w:tcPr>
          <w:p w14:paraId="1A4BAE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Update URR</w:t>
            </w:r>
          </w:p>
        </w:tc>
        <w:tc>
          <w:tcPr>
            <w:tcW w:w="1524" w:type="pct"/>
            <w:hideMark/>
          </w:tcPr>
          <w:p w14:paraId="6462CD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.4</w:t>
            </w:r>
          </w:p>
        </w:tc>
        <w:tc>
          <w:tcPr>
            <w:tcW w:w="751" w:type="pct"/>
            <w:hideMark/>
          </w:tcPr>
          <w:p w14:paraId="3D6CA8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9CCB62" w14:textId="77777777" w:rsidTr="00B4123C">
        <w:tc>
          <w:tcPr>
            <w:tcW w:w="846" w:type="pct"/>
            <w:hideMark/>
          </w:tcPr>
          <w:p w14:paraId="550511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14</w:t>
            </w:r>
          </w:p>
        </w:tc>
        <w:tc>
          <w:tcPr>
            <w:tcW w:w="1879" w:type="pct"/>
            <w:hideMark/>
          </w:tcPr>
          <w:p w14:paraId="3E8E86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QER</w:t>
            </w:r>
          </w:p>
        </w:tc>
        <w:tc>
          <w:tcPr>
            <w:tcW w:w="1524" w:type="pct"/>
            <w:hideMark/>
          </w:tcPr>
          <w:p w14:paraId="7CCF58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.5</w:t>
            </w:r>
          </w:p>
        </w:tc>
        <w:tc>
          <w:tcPr>
            <w:tcW w:w="751" w:type="pct"/>
            <w:hideMark/>
          </w:tcPr>
          <w:p w14:paraId="39813A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8EB4229" w14:textId="77777777" w:rsidTr="00B4123C">
        <w:tc>
          <w:tcPr>
            <w:tcW w:w="846" w:type="pct"/>
            <w:hideMark/>
          </w:tcPr>
          <w:p w14:paraId="73332D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15</w:t>
            </w:r>
          </w:p>
        </w:tc>
        <w:tc>
          <w:tcPr>
            <w:tcW w:w="1879" w:type="pct"/>
            <w:hideMark/>
          </w:tcPr>
          <w:p w14:paraId="0D55B7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PDR</w:t>
            </w:r>
          </w:p>
        </w:tc>
        <w:tc>
          <w:tcPr>
            <w:tcW w:w="1524" w:type="pct"/>
            <w:hideMark/>
          </w:tcPr>
          <w:p w14:paraId="2C7DE0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.6</w:t>
            </w:r>
          </w:p>
        </w:tc>
        <w:tc>
          <w:tcPr>
            <w:tcW w:w="751" w:type="pct"/>
            <w:hideMark/>
          </w:tcPr>
          <w:p w14:paraId="741D73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14C69F" w14:textId="77777777" w:rsidTr="00B4123C">
        <w:tc>
          <w:tcPr>
            <w:tcW w:w="846" w:type="pct"/>
            <w:hideMark/>
          </w:tcPr>
          <w:p w14:paraId="6455ED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16</w:t>
            </w:r>
          </w:p>
        </w:tc>
        <w:tc>
          <w:tcPr>
            <w:tcW w:w="1879" w:type="pct"/>
            <w:hideMark/>
          </w:tcPr>
          <w:p w14:paraId="4F73AA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FAR</w:t>
            </w:r>
          </w:p>
        </w:tc>
        <w:tc>
          <w:tcPr>
            <w:tcW w:w="1524" w:type="pct"/>
            <w:hideMark/>
          </w:tcPr>
          <w:p w14:paraId="23531D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.7</w:t>
            </w:r>
          </w:p>
        </w:tc>
        <w:tc>
          <w:tcPr>
            <w:tcW w:w="751" w:type="pct"/>
            <w:hideMark/>
          </w:tcPr>
          <w:p w14:paraId="46A11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6EBCE4E" w14:textId="77777777" w:rsidTr="00B4123C">
        <w:tc>
          <w:tcPr>
            <w:tcW w:w="846" w:type="pct"/>
            <w:hideMark/>
          </w:tcPr>
          <w:p w14:paraId="111485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17</w:t>
            </w:r>
          </w:p>
        </w:tc>
        <w:tc>
          <w:tcPr>
            <w:tcW w:w="1879" w:type="pct"/>
            <w:hideMark/>
          </w:tcPr>
          <w:p w14:paraId="5B57FA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URR</w:t>
            </w:r>
          </w:p>
        </w:tc>
        <w:tc>
          <w:tcPr>
            <w:tcW w:w="1524" w:type="pct"/>
            <w:hideMark/>
          </w:tcPr>
          <w:p w14:paraId="593238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.8</w:t>
            </w:r>
          </w:p>
        </w:tc>
        <w:tc>
          <w:tcPr>
            <w:tcW w:w="751" w:type="pct"/>
            <w:hideMark/>
          </w:tcPr>
          <w:p w14:paraId="76BACA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4ACB684" w14:textId="77777777" w:rsidTr="00B4123C">
        <w:tc>
          <w:tcPr>
            <w:tcW w:w="846" w:type="pct"/>
            <w:hideMark/>
          </w:tcPr>
          <w:p w14:paraId="4F5687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18</w:t>
            </w:r>
          </w:p>
        </w:tc>
        <w:tc>
          <w:tcPr>
            <w:tcW w:w="1879" w:type="pct"/>
            <w:hideMark/>
          </w:tcPr>
          <w:p w14:paraId="458B2C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QER</w:t>
            </w:r>
          </w:p>
        </w:tc>
        <w:tc>
          <w:tcPr>
            <w:tcW w:w="1524" w:type="pct"/>
            <w:hideMark/>
          </w:tcPr>
          <w:p w14:paraId="07444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.9</w:t>
            </w:r>
          </w:p>
        </w:tc>
        <w:tc>
          <w:tcPr>
            <w:tcW w:w="751" w:type="pct"/>
            <w:hideMark/>
          </w:tcPr>
          <w:p w14:paraId="606097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F358FDC" w14:textId="77777777" w:rsidTr="00B4123C">
        <w:tc>
          <w:tcPr>
            <w:tcW w:w="846" w:type="pct"/>
            <w:hideMark/>
          </w:tcPr>
          <w:p w14:paraId="20E2C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19</w:t>
            </w:r>
          </w:p>
        </w:tc>
        <w:tc>
          <w:tcPr>
            <w:tcW w:w="1879" w:type="pct"/>
            <w:hideMark/>
          </w:tcPr>
          <w:p w14:paraId="37548F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Cause</w:t>
            </w:r>
          </w:p>
        </w:tc>
        <w:tc>
          <w:tcPr>
            <w:tcW w:w="1524" w:type="pct"/>
            <w:hideMark/>
          </w:tcPr>
          <w:p w14:paraId="4222D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Fixed / Clause 8.2.1</w:t>
            </w:r>
          </w:p>
        </w:tc>
        <w:tc>
          <w:tcPr>
            <w:tcW w:w="751" w:type="pct"/>
            <w:hideMark/>
          </w:tcPr>
          <w:p w14:paraId="4D3116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1F855FB1" w14:textId="77777777" w:rsidTr="00B4123C">
        <w:tc>
          <w:tcPr>
            <w:tcW w:w="846" w:type="pct"/>
            <w:hideMark/>
          </w:tcPr>
          <w:p w14:paraId="74DCE3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20</w:t>
            </w:r>
          </w:p>
        </w:tc>
        <w:tc>
          <w:tcPr>
            <w:tcW w:w="1879" w:type="pct"/>
            <w:hideMark/>
          </w:tcPr>
          <w:p w14:paraId="590A0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Source Interface</w:t>
            </w:r>
          </w:p>
        </w:tc>
        <w:tc>
          <w:tcPr>
            <w:tcW w:w="1524" w:type="pct"/>
            <w:hideMark/>
          </w:tcPr>
          <w:p w14:paraId="7127A4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w:t>
            </w:r>
          </w:p>
        </w:tc>
        <w:tc>
          <w:tcPr>
            <w:tcW w:w="751" w:type="pct"/>
            <w:hideMark/>
          </w:tcPr>
          <w:p w14:paraId="18D787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EE62A64" w14:textId="77777777" w:rsidTr="00B4123C">
        <w:tc>
          <w:tcPr>
            <w:tcW w:w="846" w:type="pct"/>
            <w:hideMark/>
          </w:tcPr>
          <w:p w14:paraId="5AB4D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21</w:t>
            </w:r>
          </w:p>
        </w:tc>
        <w:tc>
          <w:tcPr>
            <w:tcW w:w="1879" w:type="pct"/>
            <w:hideMark/>
          </w:tcPr>
          <w:p w14:paraId="6735DC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F-TEID</w:t>
            </w:r>
          </w:p>
        </w:tc>
        <w:tc>
          <w:tcPr>
            <w:tcW w:w="1524" w:type="pct"/>
            <w:hideMark/>
          </w:tcPr>
          <w:p w14:paraId="1853BA7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w:t>
            </w:r>
          </w:p>
        </w:tc>
        <w:tc>
          <w:tcPr>
            <w:tcW w:w="751" w:type="pct"/>
            <w:hideMark/>
          </w:tcPr>
          <w:p w14:paraId="5F2664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1</w:t>
            </w:r>
          </w:p>
        </w:tc>
      </w:tr>
      <w:tr w:rsidR="0036716F" w:rsidRPr="0036716F" w14:paraId="2CD55B89" w14:textId="77777777" w:rsidTr="00B4123C">
        <w:tc>
          <w:tcPr>
            <w:tcW w:w="846" w:type="pct"/>
            <w:hideMark/>
          </w:tcPr>
          <w:p w14:paraId="3EF52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22</w:t>
            </w:r>
          </w:p>
        </w:tc>
        <w:tc>
          <w:tcPr>
            <w:tcW w:w="1879" w:type="pct"/>
            <w:hideMark/>
          </w:tcPr>
          <w:p w14:paraId="5D95A54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Network Instance</w:t>
            </w:r>
          </w:p>
        </w:tc>
        <w:tc>
          <w:tcPr>
            <w:tcW w:w="1524" w:type="pct"/>
            <w:hideMark/>
          </w:tcPr>
          <w:p w14:paraId="50F397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8.2.4</w:t>
            </w:r>
          </w:p>
        </w:tc>
        <w:tc>
          <w:tcPr>
            <w:tcW w:w="751" w:type="pct"/>
            <w:hideMark/>
          </w:tcPr>
          <w:p w14:paraId="2BF68E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7F337290" w14:textId="77777777" w:rsidTr="00B4123C">
        <w:tc>
          <w:tcPr>
            <w:tcW w:w="846" w:type="pct"/>
            <w:hideMark/>
          </w:tcPr>
          <w:p w14:paraId="102556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w:t>
            </w:r>
          </w:p>
        </w:tc>
        <w:tc>
          <w:tcPr>
            <w:tcW w:w="1879" w:type="pct"/>
            <w:hideMark/>
          </w:tcPr>
          <w:p w14:paraId="0383EE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SDF Filter</w:t>
            </w:r>
          </w:p>
        </w:tc>
        <w:tc>
          <w:tcPr>
            <w:tcW w:w="1524" w:type="pct"/>
            <w:hideMark/>
          </w:tcPr>
          <w:p w14:paraId="77694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8.2.5</w:t>
            </w:r>
          </w:p>
        </w:tc>
        <w:tc>
          <w:tcPr>
            <w:tcW w:w="751" w:type="pct"/>
            <w:hideMark/>
          </w:tcPr>
          <w:p w14:paraId="1C36D9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2</w:t>
            </w:r>
          </w:p>
        </w:tc>
      </w:tr>
      <w:tr w:rsidR="0036716F" w:rsidRPr="0036716F" w14:paraId="7E24B21D" w14:textId="77777777" w:rsidTr="00B4123C">
        <w:tc>
          <w:tcPr>
            <w:tcW w:w="846" w:type="pct"/>
            <w:hideMark/>
          </w:tcPr>
          <w:p w14:paraId="73BF00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w:t>
            </w:r>
          </w:p>
        </w:tc>
        <w:tc>
          <w:tcPr>
            <w:tcW w:w="1879" w:type="pct"/>
            <w:hideMark/>
          </w:tcPr>
          <w:p w14:paraId="017EBC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Application ID</w:t>
            </w:r>
          </w:p>
        </w:tc>
        <w:tc>
          <w:tcPr>
            <w:tcW w:w="1524" w:type="pct"/>
            <w:hideMark/>
          </w:tcPr>
          <w:p w14:paraId="760E2DD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8.2.6</w:t>
            </w:r>
          </w:p>
        </w:tc>
        <w:tc>
          <w:tcPr>
            <w:tcW w:w="751" w:type="pct"/>
            <w:hideMark/>
          </w:tcPr>
          <w:p w14:paraId="190209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2FD43FAD" w14:textId="77777777" w:rsidTr="00B4123C">
        <w:tc>
          <w:tcPr>
            <w:tcW w:w="846" w:type="pct"/>
            <w:hideMark/>
          </w:tcPr>
          <w:p w14:paraId="60D20A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w:t>
            </w:r>
          </w:p>
        </w:tc>
        <w:tc>
          <w:tcPr>
            <w:tcW w:w="1879" w:type="pct"/>
            <w:hideMark/>
          </w:tcPr>
          <w:p w14:paraId="74DC71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Gate Status</w:t>
            </w:r>
          </w:p>
        </w:tc>
        <w:tc>
          <w:tcPr>
            <w:tcW w:w="1524" w:type="pct"/>
            <w:hideMark/>
          </w:tcPr>
          <w:p w14:paraId="4801EF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8.2.7</w:t>
            </w:r>
          </w:p>
        </w:tc>
        <w:tc>
          <w:tcPr>
            <w:tcW w:w="751" w:type="pct"/>
            <w:hideMark/>
          </w:tcPr>
          <w:p w14:paraId="0D41C9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6C0F21CD" w14:textId="77777777" w:rsidTr="00B4123C">
        <w:tc>
          <w:tcPr>
            <w:tcW w:w="846" w:type="pct"/>
            <w:hideMark/>
          </w:tcPr>
          <w:p w14:paraId="7C9BAC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26</w:t>
            </w:r>
          </w:p>
        </w:tc>
        <w:tc>
          <w:tcPr>
            <w:tcW w:w="1879" w:type="pct"/>
            <w:hideMark/>
          </w:tcPr>
          <w:p w14:paraId="7B2B52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MBR</w:t>
            </w:r>
          </w:p>
        </w:tc>
        <w:tc>
          <w:tcPr>
            <w:tcW w:w="1524" w:type="pct"/>
            <w:hideMark/>
          </w:tcPr>
          <w:p w14:paraId="47FDC8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8.2.8</w:t>
            </w:r>
          </w:p>
        </w:tc>
        <w:tc>
          <w:tcPr>
            <w:tcW w:w="751" w:type="pct"/>
            <w:hideMark/>
          </w:tcPr>
          <w:p w14:paraId="6DFBB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004496F4" w14:textId="77777777" w:rsidTr="00B4123C">
        <w:tc>
          <w:tcPr>
            <w:tcW w:w="846" w:type="pct"/>
            <w:hideMark/>
          </w:tcPr>
          <w:p w14:paraId="1B9099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27</w:t>
            </w:r>
          </w:p>
        </w:tc>
        <w:tc>
          <w:tcPr>
            <w:tcW w:w="1879" w:type="pct"/>
            <w:hideMark/>
          </w:tcPr>
          <w:p w14:paraId="15692F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GBR</w:t>
            </w:r>
          </w:p>
        </w:tc>
        <w:tc>
          <w:tcPr>
            <w:tcW w:w="1524" w:type="pct"/>
            <w:hideMark/>
          </w:tcPr>
          <w:p w14:paraId="7F57EB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w:t>
            </w:r>
          </w:p>
        </w:tc>
        <w:tc>
          <w:tcPr>
            <w:tcW w:w="751" w:type="pct"/>
            <w:hideMark/>
          </w:tcPr>
          <w:p w14:paraId="6AE8CE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25A30C61" w14:textId="77777777" w:rsidTr="00B4123C">
        <w:tc>
          <w:tcPr>
            <w:tcW w:w="846" w:type="pct"/>
            <w:hideMark/>
          </w:tcPr>
          <w:p w14:paraId="625FB0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28</w:t>
            </w:r>
          </w:p>
        </w:tc>
        <w:tc>
          <w:tcPr>
            <w:tcW w:w="1879" w:type="pct"/>
            <w:hideMark/>
          </w:tcPr>
          <w:p w14:paraId="0BFAA9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QER Correlation ID</w:t>
            </w:r>
          </w:p>
        </w:tc>
        <w:tc>
          <w:tcPr>
            <w:tcW w:w="1524" w:type="pct"/>
            <w:hideMark/>
          </w:tcPr>
          <w:p w14:paraId="2A3FB8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10</w:t>
            </w:r>
          </w:p>
        </w:tc>
        <w:tc>
          <w:tcPr>
            <w:tcW w:w="751" w:type="pct"/>
            <w:hideMark/>
          </w:tcPr>
          <w:p w14:paraId="69A2CD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119BEF4E" w14:textId="77777777" w:rsidTr="00B4123C">
        <w:tc>
          <w:tcPr>
            <w:tcW w:w="846" w:type="pct"/>
            <w:hideMark/>
          </w:tcPr>
          <w:p w14:paraId="7B1EA5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29</w:t>
            </w:r>
          </w:p>
        </w:tc>
        <w:tc>
          <w:tcPr>
            <w:tcW w:w="1879" w:type="pct"/>
            <w:hideMark/>
          </w:tcPr>
          <w:p w14:paraId="61D23F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Precedence</w:t>
            </w:r>
          </w:p>
        </w:tc>
        <w:tc>
          <w:tcPr>
            <w:tcW w:w="1524" w:type="pct"/>
            <w:hideMark/>
          </w:tcPr>
          <w:p w14:paraId="59D1C6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w:t>
            </w:r>
          </w:p>
        </w:tc>
        <w:tc>
          <w:tcPr>
            <w:tcW w:w="751" w:type="pct"/>
            <w:hideMark/>
          </w:tcPr>
          <w:p w14:paraId="5FB082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64E09B1A" w14:textId="77777777" w:rsidTr="00B4123C">
        <w:tc>
          <w:tcPr>
            <w:tcW w:w="846" w:type="pct"/>
            <w:hideMark/>
          </w:tcPr>
          <w:p w14:paraId="26384D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30</w:t>
            </w:r>
          </w:p>
        </w:tc>
        <w:tc>
          <w:tcPr>
            <w:tcW w:w="1879" w:type="pct"/>
            <w:hideMark/>
          </w:tcPr>
          <w:p w14:paraId="58F154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Transport Level Marking</w:t>
            </w:r>
          </w:p>
        </w:tc>
        <w:tc>
          <w:tcPr>
            <w:tcW w:w="1524" w:type="pct"/>
            <w:hideMark/>
          </w:tcPr>
          <w:p w14:paraId="3D4FF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12</w:t>
            </w:r>
          </w:p>
        </w:tc>
        <w:tc>
          <w:tcPr>
            <w:tcW w:w="751" w:type="pct"/>
            <w:hideMark/>
          </w:tcPr>
          <w:p w14:paraId="4111D9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2</w:t>
            </w:r>
          </w:p>
        </w:tc>
      </w:tr>
      <w:tr w:rsidR="0036716F" w:rsidRPr="0036716F" w14:paraId="190CD170" w14:textId="77777777" w:rsidTr="00B4123C">
        <w:tc>
          <w:tcPr>
            <w:tcW w:w="846" w:type="pct"/>
            <w:hideMark/>
          </w:tcPr>
          <w:p w14:paraId="17AB12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31</w:t>
            </w:r>
          </w:p>
        </w:tc>
        <w:tc>
          <w:tcPr>
            <w:tcW w:w="1879" w:type="pct"/>
            <w:hideMark/>
          </w:tcPr>
          <w:p w14:paraId="18FC50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Volume Threshold</w:t>
            </w:r>
          </w:p>
        </w:tc>
        <w:tc>
          <w:tcPr>
            <w:tcW w:w="1524" w:type="pct"/>
            <w:hideMark/>
          </w:tcPr>
          <w:p w14:paraId="22A67A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13</w:t>
            </w:r>
          </w:p>
        </w:tc>
        <w:tc>
          <w:tcPr>
            <w:tcW w:w="751" w:type="pct"/>
            <w:hideMark/>
          </w:tcPr>
          <w:p w14:paraId="67BB57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498692D9" w14:textId="77777777" w:rsidTr="00B4123C">
        <w:tc>
          <w:tcPr>
            <w:tcW w:w="846" w:type="pct"/>
            <w:hideMark/>
          </w:tcPr>
          <w:p w14:paraId="1BCB78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32</w:t>
            </w:r>
          </w:p>
        </w:tc>
        <w:tc>
          <w:tcPr>
            <w:tcW w:w="1879" w:type="pct"/>
            <w:hideMark/>
          </w:tcPr>
          <w:p w14:paraId="67ECC6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Time Threshold</w:t>
            </w:r>
          </w:p>
        </w:tc>
        <w:tc>
          <w:tcPr>
            <w:tcW w:w="1524" w:type="pct"/>
            <w:hideMark/>
          </w:tcPr>
          <w:p w14:paraId="018D6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14</w:t>
            </w:r>
          </w:p>
        </w:tc>
        <w:tc>
          <w:tcPr>
            <w:tcW w:w="751" w:type="pct"/>
            <w:hideMark/>
          </w:tcPr>
          <w:p w14:paraId="28D334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E7071BE" w14:textId="77777777" w:rsidTr="00B4123C">
        <w:tc>
          <w:tcPr>
            <w:tcW w:w="846" w:type="pct"/>
            <w:hideMark/>
          </w:tcPr>
          <w:p w14:paraId="4ABC59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33</w:t>
            </w:r>
          </w:p>
        </w:tc>
        <w:tc>
          <w:tcPr>
            <w:tcW w:w="1879" w:type="pct"/>
            <w:hideMark/>
          </w:tcPr>
          <w:p w14:paraId="36C80A2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Monitoring Time</w:t>
            </w:r>
          </w:p>
        </w:tc>
        <w:tc>
          <w:tcPr>
            <w:tcW w:w="1524" w:type="pct"/>
            <w:hideMark/>
          </w:tcPr>
          <w:p w14:paraId="333938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15</w:t>
            </w:r>
          </w:p>
        </w:tc>
        <w:tc>
          <w:tcPr>
            <w:tcW w:w="751" w:type="pct"/>
            <w:hideMark/>
          </w:tcPr>
          <w:p w14:paraId="35440B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D305E3E" w14:textId="77777777" w:rsidTr="00B4123C">
        <w:tc>
          <w:tcPr>
            <w:tcW w:w="846" w:type="pct"/>
            <w:hideMark/>
          </w:tcPr>
          <w:p w14:paraId="0AC83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34</w:t>
            </w:r>
          </w:p>
        </w:tc>
        <w:tc>
          <w:tcPr>
            <w:tcW w:w="1879" w:type="pct"/>
            <w:hideMark/>
          </w:tcPr>
          <w:p w14:paraId="3D13A3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Volume Threshold</w:t>
            </w:r>
          </w:p>
        </w:tc>
        <w:tc>
          <w:tcPr>
            <w:tcW w:w="1524" w:type="pct"/>
            <w:hideMark/>
          </w:tcPr>
          <w:p w14:paraId="357548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16</w:t>
            </w:r>
          </w:p>
        </w:tc>
        <w:tc>
          <w:tcPr>
            <w:tcW w:w="751" w:type="pct"/>
            <w:hideMark/>
          </w:tcPr>
          <w:p w14:paraId="6F6B94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6038BF67" w14:textId="77777777" w:rsidTr="00B4123C">
        <w:tc>
          <w:tcPr>
            <w:tcW w:w="846" w:type="pct"/>
            <w:hideMark/>
          </w:tcPr>
          <w:p w14:paraId="139C2D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35</w:t>
            </w:r>
          </w:p>
        </w:tc>
        <w:tc>
          <w:tcPr>
            <w:tcW w:w="1879" w:type="pct"/>
            <w:hideMark/>
          </w:tcPr>
          <w:p w14:paraId="699954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Time Threshold</w:t>
            </w:r>
          </w:p>
        </w:tc>
        <w:tc>
          <w:tcPr>
            <w:tcW w:w="1524" w:type="pct"/>
            <w:hideMark/>
          </w:tcPr>
          <w:p w14:paraId="3A4F6A7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17</w:t>
            </w:r>
          </w:p>
        </w:tc>
        <w:tc>
          <w:tcPr>
            <w:tcW w:w="751" w:type="pct"/>
            <w:hideMark/>
          </w:tcPr>
          <w:p w14:paraId="13B34A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6E57C151" w14:textId="77777777" w:rsidTr="00B4123C">
        <w:tc>
          <w:tcPr>
            <w:tcW w:w="846" w:type="pct"/>
            <w:hideMark/>
          </w:tcPr>
          <w:p w14:paraId="7C13C8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36</w:t>
            </w:r>
          </w:p>
        </w:tc>
        <w:tc>
          <w:tcPr>
            <w:tcW w:w="1879" w:type="pct"/>
            <w:hideMark/>
          </w:tcPr>
          <w:p w14:paraId="1E05A0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Inactivity Detection Time</w:t>
            </w:r>
          </w:p>
        </w:tc>
        <w:tc>
          <w:tcPr>
            <w:tcW w:w="1524" w:type="pct"/>
            <w:hideMark/>
          </w:tcPr>
          <w:p w14:paraId="58F04B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18</w:t>
            </w:r>
          </w:p>
        </w:tc>
        <w:tc>
          <w:tcPr>
            <w:tcW w:w="751" w:type="pct"/>
            <w:hideMark/>
          </w:tcPr>
          <w:p w14:paraId="1586C5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466A66A" w14:textId="77777777" w:rsidTr="00B4123C">
        <w:tc>
          <w:tcPr>
            <w:tcW w:w="846" w:type="pct"/>
            <w:hideMark/>
          </w:tcPr>
          <w:p w14:paraId="37A043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37</w:t>
            </w:r>
          </w:p>
        </w:tc>
        <w:tc>
          <w:tcPr>
            <w:tcW w:w="1879" w:type="pct"/>
            <w:hideMark/>
          </w:tcPr>
          <w:p w14:paraId="1A57C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Reporting Triggers</w:t>
            </w:r>
          </w:p>
        </w:tc>
        <w:tc>
          <w:tcPr>
            <w:tcW w:w="1524" w:type="pct"/>
            <w:hideMark/>
          </w:tcPr>
          <w:p w14:paraId="3556B1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19</w:t>
            </w:r>
          </w:p>
        </w:tc>
        <w:tc>
          <w:tcPr>
            <w:tcW w:w="751" w:type="pct"/>
            <w:hideMark/>
          </w:tcPr>
          <w:p w14:paraId="59DD93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2</w:t>
            </w:r>
          </w:p>
        </w:tc>
      </w:tr>
      <w:tr w:rsidR="0036716F" w:rsidRPr="0036716F" w14:paraId="4D107F33" w14:textId="77777777" w:rsidTr="00B4123C">
        <w:tc>
          <w:tcPr>
            <w:tcW w:w="846" w:type="pct"/>
            <w:hideMark/>
          </w:tcPr>
          <w:p w14:paraId="110AF1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38</w:t>
            </w:r>
          </w:p>
        </w:tc>
        <w:tc>
          <w:tcPr>
            <w:tcW w:w="1879" w:type="pct"/>
            <w:hideMark/>
          </w:tcPr>
          <w:p w14:paraId="6BE9F4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Redirect Information</w:t>
            </w:r>
          </w:p>
        </w:tc>
        <w:tc>
          <w:tcPr>
            <w:tcW w:w="1524" w:type="pct"/>
            <w:hideMark/>
          </w:tcPr>
          <w:p w14:paraId="0952B5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20</w:t>
            </w:r>
          </w:p>
        </w:tc>
        <w:tc>
          <w:tcPr>
            <w:tcW w:w="751" w:type="pct"/>
            <w:hideMark/>
          </w:tcPr>
          <w:p w14:paraId="450E3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3</w:t>
            </w:r>
          </w:p>
        </w:tc>
      </w:tr>
      <w:tr w:rsidR="0036716F" w:rsidRPr="0036716F" w14:paraId="1DB3DE4D" w14:textId="77777777" w:rsidTr="00B4123C">
        <w:tc>
          <w:tcPr>
            <w:tcW w:w="846" w:type="pct"/>
            <w:hideMark/>
          </w:tcPr>
          <w:p w14:paraId="0CEC95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39</w:t>
            </w:r>
          </w:p>
        </w:tc>
        <w:tc>
          <w:tcPr>
            <w:tcW w:w="1879" w:type="pct"/>
            <w:hideMark/>
          </w:tcPr>
          <w:p w14:paraId="6B4278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Report Type</w:t>
            </w:r>
          </w:p>
        </w:tc>
        <w:tc>
          <w:tcPr>
            <w:tcW w:w="1524" w:type="pct"/>
            <w:hideMark/>
          </w:tcPr>
          <w:p w14:paraId="7014C6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w:t>
            </w:r>
            <w:r w:rsidRPr="0036716F">
              <w:rPr>
                <w:rFonts w:ascii="Arial" w:eastAsia="Times New Roman" w:hAnsi="Arial"/>
                <w:sz w:val="18"/>
                <w:lang w:val="sv-SE" w:eastAsia="en-GB"/>
              </w:rPr>
              <w:t>21</w:t>
            </w:r>
          </w:p>
        </w:tc>
        <w:tc>
          <w:tcPr>
            <w:tcW w:w="751" w:type="pct"/>
            <w:hideMark/>
          </w:tcPr>
          <w:p w14:paraId="680833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9FC8A5F" w14:textId="77777777" w:rsidTr="00B4123C">
        <w:tc>
          <w:tcPr>
            <w:tcW w:w="846" w:type="pct"/>
            <w:hideMark/>
          </w:tcPr>
          <w:p w14:paraId="1863F1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40</w:t>
            </w:r>
          </w:p>
        </w:tc>
        <w:tc>
          <w:tcPr>
            <w:tcW w:w="1879" w:type="pct"/>
            <w:hideMark/>
          </w:tcPr>
          <w:p w14:paraId="4D21CD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Offending IE</w:t>
            </w:r>
          </w:p>
        </w:tc>
        <w:tc>
          <w:tcPr>
            <w:tcW w:w="1524" w:type="pct"/>
            <w:hideMark/>
          </w:tcPr>
          <w:p w14:paraId="24C3E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 xml:space="preserve">Fixed / </w:t>
            </w:r>
            <w:r w:rsidRPr="0036716F">
              <w:rPr>
                <w:rFonts w:ascii="Arial" w:eastAsia="Times New Roman" w:hAnsi="Arial"/>
                <w:sz w:val="18"/>
                <w:lang w:val="de-DE" w:eastAsia="en-GB"/>
              </w:rPr>
              <w:t>Clause </w:t>
            </w:r>
            <w:r w:rsidRPr="0036716F">
              <w:rPr>
                <w:rFonts w:ascii="Arial" w:eastAsia="Times New Roman" w:hAnsi="Arial"/>
                <w:sz w:val="18"/>
                <w:lang w:eastAsia="en-GB"/>
              </w:rPr>
              <w:t>8.2.</w:t>
            </w:r>
            <w:r w:rsidRPr="0036716F">
              <w:rPr>
                <w:rFonts w:ascii="Arial" w:eastAsia="Times New Roman" w:hAnsi="Arial"/>
                <w:sz w:val="18"/>
                <w:lang w:val="sv-SE" w:eastAsia="en-GB"/>
              </w:rPr>
              <w:t>22</w:t>
            </w:r>
          </w:p>
        </w:tc>
        <w:tc>
          <w:tcPr>
            <w:tcW w:w="751" w:type="pct"/>
            <w:hideMark/>
          </w:tcPr>
          <w:p w14:paraId="0A90398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7893DE1" w14:textId="77777777" w:rsidTr="00B4123C">
        <w:tc>
          <w:tcPr>
            <w:tcW w:w="846" w:type="pct"/>
            <w:hideMark/>
          </w:tcPr>
          <w:p w14:paraId="48554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41</w:t>
            </w:r>
          </w:p>
        </w:tc>
        <w:tc>
          <w:tcPr>
            <w:tcW w:w="1879" w:type="pct"/>
            <w:hideMark/>
          </w:tcPr>
          <w:p w14:paraId="0ACC8A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Forwarding Policy</w:t>
            </w:r>
          </w:p>
        </w:tc>
        <w:tc>
          <w:tcPr>
            <w:tcW w:w="1524" w:type="pct"/>
            <w:hideMark/>
          </w:tcPr>
          <w:p w14:paraId="63E795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23</w:t>
            </w:r>
          </w:p>
        </w:tc>
        <w:tc>
          <w:tcPr>
            <w:tcW w:w="751" w:type="pct"/>
            <w:hideMark/>
          </w:tcPr>
          <w:p w14:paraId="466F51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402CF50" w14:textId="77777777" w:rsidTr="00B4123C">
        <w:tc>
          <w:tcPr>
            <w:tcW w:w="846" w:type="pct"/>
            <w:hideMark/>
          </w:tcPr>
          <w:p w14:paraId="2717AC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r w:rsidRPr="0036716F">
              <w:rPr>
                <w:rFonts w:ascii="Arial" w:eastAsia="Times New Roman" w:hAnsi="Arial"/>
                <w:sz w:val="18"/>
                <w:lang w:val="sv-SE" w:eastAsia="en-GB"/>
              </w:rPr>
              <w:t>2</w:t>
            </w:r>
          </w:p>
        </w:tc>
        <w:tc>
          <w:tcPr>
            <w:tcW w:w="1879" w:type="pct"/>
            <w:hideMark/>
          </w:tcPr>
          <w:p w14:paraId="5232CA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Destination Interface</w:t>
            </w:r>
          </w:p>
        </w:tc>
        <w:tc>
          <w:tcPr>
            <w:tcW w:w="1524" w:type="pct"/>
            <w:hideMark/>
          </w:tcPr>
          <w:p w14:paraId="018B7A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24</w:t>
            </w:r>
          </w:p>
        </w:tc>
        <w:tc>
          <w:tcPr>
            <w:tcW w:w="751" w:type="pct"/>
            <w:hideMark/>
          </w:tcPr>
          <w:p w14:paraId="5EDB0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043DEA5" w14:textId="77777777" w:rsidTr="00B4123C">
        <w:tc>
          <w:tcPr>
            <w:tcW w:w="846" w:type="pct"/>
            <w:hideMark/>
          </w:tcPr>
          <w:p w14:paraId="4AD7FA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43</w:t>
            </w:r>
          </w:p>
        </w:tc>
        <w:tc>
          <w:tcPr>
            <w:tcW w:w="1879" w:type="pct"/>
            <w:hideMark/>
          </w:tcPr>
          <w:p w14:paraId="5AB36F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 Function Features</w:t>
            </w:r>
          </w:p>
        </w:tc>
        <w:tc>
          <w:tcPr>
            <w:tcW w:w="1524" w:type="pct"/>
            <w:hideMark/>
          </w:tcPr>
          <w:p w14:paraId="30BA12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25</w:t>
            </w:r>
          </w:p>
        </w:tc>
        <w:tc>
          <w:tcPr>
            <w:tcW w:w="751" w:type="pct"/>
            <w:hideMark/>
          </w:tcPr>
          <w:p w14:paraId="6D6AAB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E843C0" w14:textId="77777777" w:rsidTr="00B4123C">
        <w:tc>
          <w:tcPr>
            <w:tcW w:w="846" w:type="pct"/>
            <w:hideMark/>
          </w:tcPr>
          <w:p w14:paraId="36C130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44</w:t>
            </w:r>
          </w:p>
        </w:tc>
        <w:tc>
          <w:tcPr>
            <w:tcW w:w="1879" w:type="pct"/>
            <w:hideMark/>
          </w:tcPr>
          <w:p w14:paraId="2C628F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Apply Action</w:t>
            </w:r>
          </w:p>
        </w:tc>
        <w:tc>
          <w:tcPr>
            <w:tcW w:w="1524" w:type="pct"/>
            <w:hideMark/>
          </w:tcPr>
          <w:p w14:paraId="5C36A0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26</w:t>
            </w:r>
          </w:p>
        </w:tc>
        <w:tc>
          <w:tcPr>
            <w:tcW w:w="751" w:type="pct"/>
            <w:hideMark/>
          </w:tcPr>
          <w:p w14:paraId="36C782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0780E7C" w14:textId="77777777" w:rsidTr="00B4123C">
        <w:tc>
          <w:tcPr>
            <w:tcW w:w="846" w:type="pct"/>
            <w:hideMark/>
          </w:tcPr>
          <w:p w14:paraId="4F7BDF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45</w:t>
            </w:r>
          </w:p>
        </w:tc>
        <w:tc>
          <w:tcPr>
            <w:tcW w:w="1879" w:type="pct"/>
            <w:hideMark/>
          </w:tcPr>
          <w:p w14:paraId="5E2C19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Service Information</w:t>
            </w:r>
          </w:p>
        </w:tc>
        <w:tc>
          <w:tcPr>
            <w:tcW w:w="1524" w:type="pct"/>
            <w:hideMark/>
          </w:tcPr>
          <w:p w14:paraId="5CC82C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8.2.27</w:t>
            </w:r>
          </w:p>
        </w:tc>
        <w:tc>
          <w:tcPr>
            <w:tcW w:w="751" w:type="pct"/>
            <w:hideMark/>
          </w:tcPr>
          <w:p w14:paraId="0665F5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0F639A" w14:textId="77777777" w:rsidTr="00B4123C">
        <w:tc>
          <w:tcPr>
            <w:tcW w:w="846" w:type="pct"/>
            <w:hideMark/>
          </w:tcPr>
          <w:p w14:paraId="68D055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46</w:t>
            </w:r>
          </w:p>
        </w:tc>
        <w:tc>
          <w:tcPr>
            <w:tcW w:w="1879" w:type="pct"/>
            <w:hideMark/>
          </w:tcPr>
          <w:p w14:paraId="1B5CDC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Notification Delay</w:t>
            </w:r>
          </w:p>
        </w:tc>
        <w:tc>
          <w:tcPr>
            <w:tcW w:w="1524" w:type="pct"/>
            <w:hideMark/>
          </w:tcPr>
          <w:p w14:paraId="54899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8.2.28</w:t>
            </w:r>
          </w:p>
        </w:tc>
        <w:tc>
          <w:tcPr>
            <w:tcW w:w="751" w:type="pct"/>
            <w:hideMark/>
          </w:tcPr>
          <w:p w14:paraId="3CFA4A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80F6834" w14:textId="77777777" w:rsidTr="00B4123C">
        <w:tc>
          <w:tcPr>
            <w:tcW w:w="846" w:type="pct"/>
            <w:hideMark/>
          </w:tcPr>
          <w:p w14:paraId="0E6CF0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47</w:t>
            </w:r>
          </w:p>
        </w:tc>
        <w:tc>
          <w:tcPr>
            <w:tcW w:w="1879" w:type="pct"/>
            <w:hideMark/>
          </w:tcPr>
          <w:p w14:paraId="04608F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Duration</w:t>
            </w:r>
          </w:p>
        </w:tc>
        <w:tc>
          <w:tcPr>
            <w:tcW w:w="1524" w:type="pct"/>
            <w:hideMark/>
          </w:tcPr>
          <w:p w14:paraId="077C2C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8.2.29</w:t>
            </w:r>
          </w:p>
        </w:tc>
        <w:tc>
          <w:tcPr>
            <w:tcW w:w="751" w:type="pct"/>
            <w:hideMark/>
          </w:tcPr>
          <w:p w14:paraId="41B42C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C2DB4F" w14:textId="77777777" w:rsidTr="00B4123C">
        <w:tc>
          <w:tcPr>
            <w:tcW w:w="846" w:type="pct"/>
            <w:hideMark/>
          </w:tcPr>
          <w:p w14:paraId="421D73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48</w:t>
            </w:r>
          </w:p>
        </w:tc>
        <w:tc>
          <w:tcPr>
            <w:tcW w:w="1879" w:type="pct"/>
            <w:hideMark/>
          </w:tcPr>
          <w:p w14:paraId="7ED288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Suggested Packet Count</w:t>
            </w:r>
          </w:p>
        </w:tc>
        <w:tc>
          <w:tcPr>
            <w:tcW w:w="1524" w:type="pct"/>
            <w:hideMark/>
          </w:tcPr>
          <w:p w14:paraId="6DD4B9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8.2.30</w:t>
            </w:r>
          </w:p>
        </w:tc>
        <w:tc>
          <w:tcPr>
            <w:tcW w:w="751" w:type="pct"/>
            <w:hideMark/>
          </w:tcPr>
          <w:p w14:paraId="14DD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1EE8EFB" w14:textId="77777777" w:rsidTr="00B4123C">
        <w:tc>
          <w:tcPr>
            <w:tcW w:w="846" w:type="pct"/>
            <w:hideMark/>
          </w:tcPr>
          <w:p w14:paraId="406430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49</w:t>
            </w:r>
          </w:p>
        </w:tc>
        <w:tc>
          <w:tcPr>
            <w:tcW w:w="1879" w:type="pct"/>
            <w:hideMark/>
          </w:tcPr>
          <w:p w14:paraId="5E935D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SMReq</w:t>
            </w:r>
            <w:proofErr w:type="spellEnd"/>
            <w:r w:rsidRPr="0036716F">
              <w:rPr>
                <w:rFonts w:ascii="Arial" w:eastAsia="Times New Roman" w:hAnsi="Arial"/>
                <w:sz w:val="18"/>
                <w:lang w:eastAsia="en-GB"/>
              </w:rPr>
              <w:t>-Flags</w:t>
            </w:r>
          </w:p>
        </w:tc>
        <w:tc>
          <w:tcPr>
            <w:tcW w:w="1524" w:type="pct"/>
            <w:hideMark/>
          </w:tcPr>
          <w:p w14:paraId="5679B2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8.2.31</w:t>
            </w:r>
          </w:p>
        </w:tc>
        <w:tc>
          <w:tcPr>
            <w:tcW w:w="751" w:type="pct"/>
            <w:hideMark/>
          </w:tcPr>
          <w:p w14:paraId="15CF6F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27EF4A6" w14:textId="77777777" w:rsidTr="00B4123C">
        <w:tc>
          <w:tcPr>
            <w:tcW w:w="846" w:type="pct"/>
            <w:hideMark/>
          </w:tcPr>
          <w:p w14:paraId="47F006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50</w:t>
            </w:r>
          </w:p>
        </w:tc>
        <w:tc>
          <w:tcPr>
            <w:tcW w:w="1879" w:type="pct"/>
            <w:hideMark/>
          </w:tcPr>
          <w:p w14:paraId="5E27FC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SRRsp</w:t>
            </w:r>
            <w:proofErr w:type="spellEnd"/>
            <w:r w:rsidRPr="0036716F">
              <w:rPr>
                <w:rFonts w:ascii="Arial" w:eastAsia="Times New Roman" w:hAnsi="Arial"/>
                <w:sz w:val="18"/>
                <w:lang w:eastAsia="en-GB"/>
              </w:rPr>
              <w:t>-Flags</w:t>
            </w:r>
          </w:p>
        </w:tc>
        <w:tc>
          <w:tcPr>
            <w:tcW w:w="1524" w:type="pct"/>
            <w:hideMark/>
          </w:tcPr>
          <w:p w14:paraId="3F1826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8.2.32</w:t>
            </w:r>
          </w:p>
        </w:tc>
        <w:tc>
          <w:tcPr>
            <w:tcW w:w="751" w:type="pct"/>
            <w:hideMark/>
          </w:tcPr>
          <w:p w14:paraId="1C8F5A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CD4C4DF" w14:textId="77777777" w:rsidTr="00B4123C">
        <w:tc>
          <w:tcPr>
            <w:tcW w:w="846" w:type="pct"/>
            <w:hideMark/>
          </w:tcPr>
          <w:p w14:paraId="1B7C60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51</w:t>
            </w:r>
          </w:p>
        </w:tc>
        <w:tc>
          <w:tcPr>
            <w:tcW w:w="1879" w:type="pct"/>
            <w:hideMark/>
          </w:tcPr>
          <w:p w14:paraId="0D821F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Load Control Information</w:t>
            </w:r>
          </w:p>
        </w:tc>
        <w:tc>
          <w:tcPr>
            <w:tcW w:w="1524" w:type="pct"/>
            <w:hideMark/>
          </w:tcPr>
          <w:p w14:paraId="5403F3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7.5.3.3-1</w:t>
            </w:r>
          </w:p>
        </w:tc>
        <w:tc>
          <w:tcPr>
            <w:tcW w:w="751" w:type="pct"/>
            <w:hideMark/>
          </w:tcPr>
          <w:p w14:paraId="36B36F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E43D595" w14:textId="77777777" w:rsidTr="00B4123C">
        <w:tc>
          <w:tcPr>
            <w:tcW w:w="846" w:type="pct"/>
            <w:hideMark/>
          </w:tcPr>
          <w:p w14:paraId="299157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52</w:t>
            </w:r>
          </w:p>
        </w:tc>
        <w:tc>
          <w:tcPr>
            <w:tcW w:w="1879" w:type="pct"/>
            <w:hideMark/>
          </w:tcPr>
          <w:p w14:paraId="47DF8E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Sequence Number</w:t>
            </w:r>
          </w:p>
        </w:tc>
        <w:tc>
          <w:tcPr>
            <w:tcW w:w="1524" w:type="pct"/>
            <w:hideMark/>
          </w:tcPr>
          <w:p w14:paraId="66588E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8.2.33</w:t>
            </w:r>
          </w:p>
        </w:tc>
        <w:tc>
          <w:tcPr>
            <w:tcW w:w="751" w:type="pct"/>
            <w:hideMark/>
          </w:tcPr>
          <w:p w14:paraId="6E5A6E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EA743A" w14:textId="77777777" w:rsidTr="00B4123C">
        <w:tc>
          <w:tcPr>
            <w:tcW w:w="846" w:type="pct"/>
            <w:hideMark/>
          </w:tcPr>
          <w:p w14:paraId="2B656A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53</w:t>
            </w:r>
          </w:p>
        </w:tc>
        <w:tc>
          <w:tcPr>
            <w:tcW w:w="1879" w:type="pct"/>
            <w:hideMark/>
          </w:tcPr>
          <w:p w14:paraId="6CAA11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Metric</w:t>
            </w:r>
          </w:p>
        </w:tc>
        <w:tc>
          <w:tcPr>
            <w:tcW w:w="1524" w:type="pct"/>
            <w:hideMark/>
          </w:tcPr>
          <w:p w14:paraId="536037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8.2.34</w:t>
            </w:r>
          </w:p>
        </w:tc>
        <w:tc>
          <w:tcPr>
            <w:tcW w:w="751" w:type="pct"/>
            <w:hideMark/>
          </w:tcPr>
          <w:p w14:paraId="2D3143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FC2FA" w14:textId="77777777" w:rsidTr="00B4123C">
        <w:tc>
          <w:tcPr>
            <w:tcW w:w="846" w:type="pct"/>
            <w:hideMark/>
          </w:tcPr>
          <w:p w14:paraId="1E79C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54</w:t>
            </w:r>
          </w:p>
        </w:tc>
        <w:tc>
          <w:tcPr>
            <w:tcW w:w="1879" w:type="pct"/>
            <w:hideMark/>
          </w:tcPr>
          <w:p w14:paraId="41540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Overload Control Information</w:t>
            </w:r>
          </w:p>
        </w:tc>
        <w:tc>
          <w:tcPr>
            <w:tcW w:w="1524" w:type="pct"/>
            <w:hideMark/>
          </w:tcPr>
          <w:p w14:paraId="4F034A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7.5.3.4-1</w:t>
            </w:r>
          </w:p>
        </w:tc>
        <w:tc>
          <w:tcPr>
            <w:tcW w:w="751" w:type="pct"/>
            <w:hideMark/>
          </w:tcPr>
          <w:p w14:paraId="4C5958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AAD47D" w14:textId="77777777" w:rsidTr="00B4123C">
        <w:tc>
          <w:tcPr>
            <w:tcW w:w="846" w:type="pct"/>
            <w:hideMark/>
          </w:tcPr>
          <w:p w14:paraId="7E07A6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55</w:t>
            </w:r>
          </w:p>
        </w:tc>
        <w:tc>
          <w:tcPr>
            <w:tcW w:w="1879" w:type="pct"/>
            <w:hideMark/>
          </w:tcPr>
          <w:p w14:paraId="068A25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Timer</w:t>
            </w:r>
          </w:p>
        </w:tc>
        <w:tc>
          <w:tcPr>
            <w:tcW w:w="1524" w:type="pct"/>
            <w:hideMark/>
          </w:tcPr>
          <w:p w14:paraId="7CCEA7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 35</w:t>
            </w:r>
          </w:p>
        </w:tc>
        <w:tc>
          <w:tcPr>
            <w:tcW w:w="751" w:type="pct"/>
            <w:hideMark/>
          </w:tcPr>
          <w:p w14:paraId="1EFAC6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16D0A4E" w14:textId="77777777" w:rsidTr="00B4123C">
        <w:tc>
          <w:tcPr>
            <w:tcW w:w="846" w:type="pct"/>
            <w:hideMark/>
          </w:tcPr>
          <w:p w14:paraId="55A683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56</w:t>
            </w:r>
          </w:p>
        </w:tc>
        <w:tc>
          <w:tcPr>
            <w:tcW w:w="1879" w:type="pct"/>
            <w:hideMark/>
          </w:tcPr>
          <w:p w14:paraId="701343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PDR ID</w:t>
            </w:r>
          </w:p>
        </w:tc>
        <w:tc>
          <w:tcPr>
            <w:tcW w:w="1524" w:type="pct"/>
            <w:hideMark/>
          </w:tcPr>
          <w:p w14:paraId="2E0995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 36</w:t>
            </w:r>
          </w:p>
        </w:tc>
        <w:tc>
          <w:tcPr>
            <w:tcW w:w="751" w:type="pct"/>
            <w:hideMark/>
          </w:tcPr>
          <w:p w14:paraId="40C1AF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61353AF" w14:textId="77777777" w:rsidTr="00B4123C">
        <w:tc>
          <w:tcPr>
            <w:tcW w:w="846" w:type="pct"/>
            <w:hideMark/>
          </w:tcPr>
          <w:p w14:paraId="2F314D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57</w:t>
            </w:r>
          </w:p>
        </w:tc>
        <w:tc>
          <w:tcPr>
            <w:tcW w:w="1879" w:type="pct"/>
            <w:hideMark/>
          </w:tcPr>
          <w:p w14:paraId="116F1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F-SEID</w:t>
            </w:r>
          </w:p>
        </w:tc>
        <w:tc>
          <w:tcPr>
            <w:tcW w:w="1524" w:type="pct"/>
            <w:hideMark/>
          </w:tcPr>
          <w:p w14:paraId="6D3348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 xml:space="preserve">Extendable / Clause 8.2 </w:t>
            </w:r>
            <w:r w:rsidRPr="0036716F">
              <w:rPr>
                <w:rFonts w:ascii="Arial" w:eastAsia="Times New Roman" w:hAnsi="Arial"/>
                <w:sz w:val="18"/>
                <w:lang w:val="de-DE" w:eastAsia="en-GB"/>
              </w:rPr>
              <w:t>37</w:t>
            </w:r>
          </w:p>
        </w:tc>
        <w:tc>
          <w:tcPr>
            <w:tcW w:w="751" w:type="pct"/>
            <w:hideMark/>
          </w:tcPr>
          <w:p w14:paraId="637FBA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9</w:t>
            </w:r>
          </w:p>
        </w:tc>
      </w:tr>
      <w:tr w:rsidR="0036716F" w:rsidRPr="0036716F" w14:paraId="72562E97" w14:textId="77777777" w:rsidTr="00B4123C">
        <w:tc>
          <w:tcPr>
            <w:tcW w:w="846" w:type="pct"/>
            <w:hideMark/>
          </w:tcPr>
          <w:p w14:paraId="1E7E2B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58</w:t>
            </w:r>
          </w:p>
        </w:tc>
        <w:tc>
          <w:tcPr>
            <w:tcW w:w="1879" w:type="pct"/>
            <w:hideMark/>
          </w:tcPr>
          <w:p w14:paraId="694680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ID's PFDs</w:t>
            </w:r>
          </w:p>
        </w:tc>
        <w:tc>
          <w:tcPr>
            <w:tcW w:w="1524" w:type="pct"/>
            <w:hideMark/>
          </w:tcPr>
          <w:p w14:paraId="50C3E0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-2</w:t>
            </w:r>
          </w:p>
        </w:tc>
        <w:tc>
          <w:tcPr>
            <w:tcW w:w="751" w:type="pct"/>
            <w:hideMark/>
          </w:tcPr>
          <w:p w14:paraId="0588F6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10A6F1" w14:textId="77777777" w:rsidTr="00B4123C">
        <w:tc>
          <w:tcPr>
            <w:tcW w:w="846" w:type="pct"/>
            <w:hideMark/>
          </w:tcPr>
          <w:p w14:paraId="6F464D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59</w:t>
            </w:r>
          </w:p>
        </w:tc>
        <w:tc>
          <w:tcPr>
            <w:tcW w:w="1879" w:type="pct"/>
            <w:hideMark/>
          </w:tcPr>
          <w:p w14:paraId="7710FD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context</w:t>
            </w:r>
          </w:p>
        </w:tc>
        <w:tc>
          <w:tcPr>
            <w:tcW w:w="1524" w:type="pct"/>
            <w:hideMark/>
          </w:tcPr>
          <w:p w14:paraId="61C714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-3</w:t>
            </w:r>
          </w:p>
        </w:tc>
        <w:tc>
          <w:tcPr>
            <w:tcW w:w="751" w:type="pct"/>
            <w:hideMark/>
          </w:tcPr>
          <w:p w14:paraId="2D7636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F03C12" w14:textId="77777777" w:rsidTr="00B4123C">
        <w:tc>
          <w:tcPr>
            <w:tcW w:w="846" w:type="pct"/>
            <w:hideMark/>
          </w:tcPr>
          <w:p w14:paraId="38E129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60</w:t>
            </w:r>
          </w:p>
        </w:tc>
        <w:tc>
          <w:tcPr>
            <w:tcW w:w="1879" w:type="pct"/>
            <w:hideMark/>
          </w:tcPr>
          <w:p w14:paraId="31028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ID</w:t>
            </w:r>
          </w:p>
        </w:tc>
        <w:tc>
          <w:tcPr>
            <w:tcW w:w="1524" w:type="pct"/>
            <w:hideMark/>
          </w:tcPr>
          <w:p w14:paraId="4A38FD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w:t>
            </w:r>
            <w:r w:rsidRPr="0036716F">
              <w:rPr>
                <w:rFonts w:ascii="Arial" w:eastAsia="Times New Roman" w:hAnsi="Arial"/>
                <w:sz w:val="18"/>
                <w:lang w:val="de-DE" w:eastAsia="en-GB"/>
              </w:rPr>
              <w:t>8</w:t>
            </w:r>
          </w:p>
        </w:tc>
        <w:tc>
          <w:tcPr>
            <w:tcW w:w="751" w:type="pct"/>
            <w:hideMark/>
          </w:tcPr>
          <w:p w14:paraId="07512B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3775A6" w14:textId="77777777" w:rsidTr="00B4123C">
        <w:tc>
          <w:tcPr>
            <w:tcW w:w="846" w:type="pct"/>
            <w:hideMark/>
          </w:tcPr>
          <w:p w14:paraId="4E3D6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61</w:t>
            </w:r>
          </w:p>
        </w:tc>
        <w:tc>
          <w:tcPr>
            <w:tcW w:w="1879" w:type="pct"/>
            <w:hideMark/>
          </w:tcPr>
          <w:p w14:paraId="2500D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contents</w:t>
            </w:r>
          </w:p>
        </w:tc>
        <w:tc>
          <w:tcPr>
            <w:tcW w:w="1524" w:type="pct"/>
            <w:hideMark/>
          </w:tcPr>
          <w:p w14:paraId="2C0D73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39</w:t>
            </w:r>
          </w:p>
        </w:tc>
        <w:tc>
          <w:tcPr>
            <w:tcW w:w="751" w:type="pct"/>
            <w:hideMark/>
          </w:tcPr>
          <w:p w14:paraId="1B09DB8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2</w:t>
            </w:r>
          </w:p>
        </w:tc>
      </w:tr>
      <w:tr w:rsidR="0036716F" w:rsidRPr="0036716F" w14:paraId="485D6F7F" w14:textId="77777777" w:rsidTr="00B4123C">
        <w:tc>
          <w:tcPr>
            <w:tcW w:w="846" w:type="pct"/>
            <w:hideMark/>
          </w:tcPr>
          <w:p w14:paraId="3EA956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lastRenderedPageBreak/>
              <w:t>62</w:t>
            </w:r>
          </w:p>
        </w:tc>
        <w:tc>
          <w:tcPr>
            <w:tcW w:w="1879" w:type="pct"/>
            <w:hideMark/>
          </w:tcPr>
          <w:p w14:paraId="016ADC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Method</w:t>
            </w:r>
          </w:p>
        </w:tc>
        <w:tc>
          <w:tcPr>
            <w:tcW w:w="1524" w:type="pct"/>
            <w:hideMark/>
          </w:tcPr>
          <w:p w14:paraId="7BA4B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8.2.40</w:t>
            </w:r>
          </w:p>
        </w:tc>
        <w:tc>
          <w:tcPr>
            <w:tcW w:w="751" w:type="pct"/>
            <w:hideMark/>
          </w:tcPr>
          <w:p w14:paraId="7849F5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989AB4" w14:textId="77777777" w:rsidTr="00B4123C">
        <w:tc>
          <w:tcPr>
            <w:tcW w:w="846" w:type="pct"/>
            <w:hideMark/>
          </w:tcPr>
          <w:p w14:paraId="438B36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63</w:t>
            </w:r>
          </w:p>
        </w:tc>
        <w:tc>
          <w:tcPr>
            <w:tcW w:w="1879" w:type="pct"/>
            <w:hideMark/>
          </w:tcPr>
          <w:p w14:paraId="4EAA2A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Trigger</w:t>
            </w:r>
          </w:p>
        </w:tc>
        <w:tc>
          <w:tcPr>
            <w:tcW w:w="1524" w:type="pct"/>
            <w:hideMark/>
          </w:tcPr>
          <w:p w14:paraId="712A55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8.2.41</w:t>
            </w:r>
          </w:p>
        </w:tc>
        <w:tc>
          <w:tcPr>
            <w:tcW w:w="751" w:type="pct"/>
            <w:hideMark/>
          </w:tcPr>
          <w:p w14:paraId="001B97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3C29149" w14:textId="77777777" w:rsidTr="00B4123C">
        <w:tc>
          <w:tcPr>
            <w:tcW w:w="846" w:type="pct"/>
            <w:hideMark/>
          </w:tcPr>
          <w:p w14:paraId="2273C6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64</w:t>
            </w:r>
          </w:p>
        </w:tc>
        <w:tc>
          <w:tcPr>
            <w:tcW w:w="1879" w:type="pct"/>
            <w:hideMark/>
          </w:tcPr>
          <w:p w14:paraId="4EA465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Period</w:t>
            </w:r>
          </w:p>
        </w:tc>
        <w:tc>
          <w:tcPr>
            <w:tcW w:w="1524" w:type="pct"/>
            <w:hideMark/>
          </w:tcPr>
          <w:p w14:paraId="13D76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2</w:t>
            </w:r>
          </w:p>
        </w:tc>
        <w:tc>
          <w:tcPr>
            <w:tcW w:w="751" w:type="pct"/>
            <w:hideMark/>
          </w:tcPr>
          <w:p w14:paraId="48D1CD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44F84279" w14:textId="77777777" w:rsidTr="00B4123C">
        <w:tc>
          <w:tcPr>
            <w:tcW w:w="846" w:type="pct"/>
            <w:hideMark/>
          </w:tcPr>
          <w:p w14:paraId="4A4C6A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65</w:t>
            </w:r>
          </w:p>
        </w:tc>
        <w:tc>
          <w:tcPr>
            <w:tcW w:w="1879" w:type="pct"/>
            <w:hideMark/>
          </w:tcPr>
          <w:p w14:paraId="7097AC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FQ-CSID</w:t>
            </w:r>
          </w:p>
        </w:tc>
        <w:tc>
          <w:tcPr>
            <w:tcW w:w="1524" w:type="pct"/>
            <w:hideMark/>
          </w:tcPr>
          <w:p w14:paraId="05C537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43</w:t>
            </w:r>
          </w:p>
        </w:tc>
        <w:tc>
          <w:tcPr>
            <w:tcW w:w="751" w:type="pct"/>
            <w:hideMark/>
          </w:tcPr>
          <w:p w14:paraId="79E0ED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AB2911" w14:textId="77777777" w:rsidTr="00B4123C">
        <w:tc>
          <w:tcPr>
            <w:tcW w:w="846" w:type="pct"/>
            <w:hideMark/>
          </w:tcPr>
          <w:p w14:paraId="031AF5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66</w:t>
            </w:r>
          </w:p>
        </w:tc>
        <w:tc>
          <w:tcPr>
            <w:tcW w:w="1879" w:type="pct"/>
            <w:hideMark/>
          </w:tcPr>
          <w:p w14:paraId="3C48E5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Measurement</w:t>
            </w:r>
          </w:p>
        </w:tc>
        <w:tc>
          <w:tcPr>
            <w:tcW w:w="1524" w:type="pct"/>
            <w:hideMark/>
          </w:tcPr>
          <w:p w14:paraId="53917E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4</w:t>
            </w:r>
          </w:p>
        </w:tc>
        <w:tc>
          <w:tcPr>
            <w:tcW w:w="751" w:type="pct"/>
            <w:hideMark/>
          </w:tcPr>
          <w:p w14:paraId="0FAE3E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E32F1A" w14:textId="77777777" w:rsidTr="00B4123C">
        <w:tc>
          <w:tcPr>
            <w:tcW w:w="846" w:type="pct"/>
            <w:hideMark/>
          </w:tcPr>
          <w:p w14:paraId="035343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67</w:t>
            </w:r>
          </w:p>
        </w:tc>
        <w:tc>
          <w:tcPr>
            <w:tcW w:w="1879" w:type="pct"/>
            <w:hideMark/>
          </w:tcPr>
          <w:p w14:paraId="2C57F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Duration Measurement</w:t>
            </w:r>
          </w:p>
        </w:tc>
        <w:tc>
          <w:tcPr>
            <w:tcW w:w="1524" w:type="pct"/>
            <w:hideMark/>
          </w:tcPr>
          <w:p w14:paraId="45A3DDB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5</w:t>
            </w:r>
          </w:p>
        </w:tc>
        <w:tc>
          <w:tcPr>
            <w:tcW w:w="751" w:type="pct"/>
            <w:hideMark/>
          </w:tcPr>
          <w:p w14:paraId="3A7E35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23E7E76" w14:textId="77777777" w:rsidTr="00B4123C">
        <w:tc>
          <w:tcPr>
            <w:tcW w:w="846" w:type="pct"/>
            <w:hideMark/>
          </w:tcPr>
          <w:p w14:paraId="2492B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68</w:t>
            </w:r>
          </w:p>
        </w:tc>
        <w:tc>
          <w:tcPr>
            <w:tcW w:w="1879" w:type="pct"/>
            <w:hideMark/>
          </w:tcPr>
          <w:p w14:paraId="2B8F3A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Detection Information</w:t>
            </w:r>
          </w:p>
        </w:tc>
        <w:tc>
          <w:tcPr>
            <w:tcW w:w="1524" w:type="pct"/>
            <w:hideMark/>
          </w:tcPr>
          <w:p w14:paraId="30CDA4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-2</w:t>
            </w:r>
          </w:p>
        </w:tc>
        <w:tc>
          <w:tcPr>
            <w:tcW w:w="751" w:type="pct"/>
            <w:hideMark/>
          </w:tcPr>
          <w:p w14:paraId="5C2E9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8E6CBC2" w14:textId="77777777" w:rsidTr="00B4123C">
        <w:tc>
          <w:tcPr>
            <w:tcW w:w="846" w:type="pct"/>
            <w:hideMark/>
          </w:tcPr>
          <w:p w14:paraId="328628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69</w:t>
            </w:r>
          </w:p>
        </w:tc>
        <w:tc>
          <w:tcPr>
            <w:tcW w:w="1879" w:type="pct"/>
            <w:hideMark/>
          </w:tcPr>
          <w:p w14:paraId="5FC3A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First Packet</w:t>
            </w:r>
          </w:p>
        </w:tc>
        <w:tc>
          <w:tcPr>
            <w:tcW w:w="1524" w:type="pct"/>
            <w:hideMark/>
          </w:tcPr>
          <w:p w14:paraId="7054DF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6</w:t>
            </w:r>
          </w:p>
        </w:tc>
        <w:tc>
          <w:tcPr>
            <w:tcW w:w="751" w:type="pct"/>
            <w:hideMark/>
          </w:tcPr>
          <w:p w14:paraId="02FEE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9FCD1E0" w14:textId="77777777" w:rsidTr="00B4123C">
        <w:tc>
          <w:tcPr>
            <w:tcW w:w="846" w:type="pct"/>
            <w:hideMark/>
          </w:tcPr>
          <w:p w14:paraId="192399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70</w:t>
            </w:r>
          </w:p>
        </w:tc>
        <w:tc>
          <w:tcPr>
            <w:tcW w:w="1879" w:type="pct"/>
            <w:hideMark/>
          </w:tcPr>
          <w:p w14:paraId="05C6E9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Last Packet</w:t>
            </w:r>
          </w:p>
        </w:tc>
        <w:tc>
          <w:tcPr>
            <w:tcW w:w="1524" w:type="pct"/>
            <w:hideMark/>
          </w:tcPr>
          <w:p w14:paraId="3B01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7</w:t>
            </w:r>
          </w:p>
        </w:tc>
        <w:tc>
          <w:tcPr>
            <w:tcW w:w="751" w:type="pct"/>
            <w:hideMark/>
          </w:tcPr>
          <w:p w14:paraId="547C27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3F3B4B5" w14:textId="77777777" w:rsidTr="00B4123C">
        <w:tc>
          <w:tcPr>
            <w:tcW w:w="846" w:type="pct"/>
            <w:hideMark/>
          </w:tcPr>
          <w:p w14:paraId="330C3F7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71</w:t>
            </w:r>
          </w:p>
        </w:tc>
        <w:tc>
          <w:tcPr>
            <w:tcW w:w="1879" w:type="pct"/>
            <w:hideMark/>
          </w:tcPr>
          <w:p w14:paraId="77EC72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Quota Holding Time</w:t>
            </w:r>
          </w:p>
        </w:tc>
        <w:tc>
          <w:tcPr>
            <w:tcW w:w="1524" w:type="pct"/>
            <w:hideMark/>
          </w:tcPr>
          <w:p w14:paraId="44EAEB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48</w:t>
            </w:r>
          </w:p>
        </w:tc>
        <w:tc>
          <w:tcPr>
            <w:tcW w:w="751" w:type="pct"/>
            <w:hideMark/>
          </w:tcPr>
          <w:p w14:paraId="034B89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EA27750" w14:textId="77777777" w:rsidTr="00B4123C">
        <w:tc>
          <w:tcPr>
            <w:tcW w:w="846" w:type="pct"/>
            <w:hideMark/>
          </w:tcPr>
          <w:p w14:paraId="37682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72</w:t>
            </w:r>
          </w:p>
        </w:tc>
        <w:tc>
          <w:tcPr>
            <w:tcW w:w="1879" w:type="pct"/>
            <w:hideMark/>
          </w:tcPr>
          <w:p w14:paraId="32D409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Dropped DL Traffic Threshold</w:t>
            </w:r>
          </w:p>
        </w:tc>
        <w:tc>
          <w:tcPr>
            <w:tcW w:w="1524" w:type="pct"/>
            <w:hideMark/>
          </w:tcPr>
          <w:p w14:paraId="0B8A6D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49</w:t>
            </w:r>
          </w:p>
        </w:tc>
        <w:tc>
          <w:tcPr>
            <w:tcW w:w="751" w:type="pct"/>
            <w:hideMark/>
          </w:tcPr>
          <w:p w14:paraId="58A8CB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EA5CA7" w14:textId="77777777" w:rsidTr="00B4123C">
        <w:tc>
          <w:tcPr>
            <w:tcW w:w="846" w:type="pct"/>
            <w:hideMark/>
          </w:tcPr>
          <w:p w14:paraId="19C82C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73</w:t>
            </w:r>
          </w:p>
        </w:tc>
        <w:tc>
          <w:tcPr>
            <w:tcW w:w="1879" w:type="pct"/>
            <w:hideMark/>
          </w:tcPr>
          <w:p w14:paraId="2F62EE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Quota</w:t>
            </w:r>
          </w:p>
        </w:tc>
        <w:tc>
          <w:tcPr>
            <w:tcW w:w="1524" w:type="pct"/>
            <w:hideMark/>
          </w:tcPr>
          <w:p w14:paraId="016667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0</w:t>
            </w:r>
          </w:p>
        </w:tc>
        <w:tc>
          <w:tcPr>
            <w:tcW w:w="751" w:type="pct"/>
            <w:hideMark/>
          </w:tcPr>
          <w:p w14:paraId="509695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4664B2D" w14:textId="77777777" w:rsidTr="00B4123C">
        <w:tc>
          <w:tcPr>
            <w:tcW w:w="846" w:type="pct"/>
            <w:hideMark/>
          </w:tcPr>
          <w:p w14:paraId="28F142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74</w:t>
            </w:r>
          </w:p>
        </w:tc>
        <w:tc>
          <w:tcPr>
            <w:tcW w:w="1879" w:type="pct"/>
            <w:hideMark/>
          </w:tcPr>
          <w:p w14:paraId="4A7E7B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w:t>
            </w:r>
          </w:p>
        </w:tc>
        <w:tc>
          <w:tcPr>
            <w:tcW w:w="1524" w:type="pct"/>
            <w:hideMark/>
          </w:tcPr>
          <w:p w14:paraId="7141B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1</w:t>
            </w:r>
          </w:p>
        </w:tc>
        <w:tc>
          <w:tcPr>
            <w:tcW w:w="751" w:type="pct"/>
            <w:hideMark/>
          </w:tcPr>
          <w:p w14:paraId="00136D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FC28C13" w14:textId="77777777" w:rsidTr="00B4123C">
        <w:tc>
          <w:tcPr>
            <w:tcW w:w="846" w:type="pct"/>
            <w:hideMark/>
          </w:tcPr>
          <w:p w14:paraId="635EAA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75</w:t>
            </w:r>
          </w:p>
        </w:tc>
        <w:tc>
          <w:tcPr>
            <w:tcW w:w="1879" w:type="pct"/>
            <w:hideMark/>
          </w:tcPr>
          <w:p w14:paraId="41BE18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Start Time</w:t>
            </w:r>
          </w:p>
        </w:tc>
        <w:tc>
          <w:tcPr>
            <w:tcW w:w="1524" w:type="pct"/>
            <w:hideMark/>
          </w:tcPr>
          <w:p w14:paraId="34D0E1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2</w:t>
            </w:r>
          </w:p>
        </w:tc>
        <w:tc>
          <w:tcPr>
            <w:tcW w:w="751" w:type="pct"/>
            <w:hideMark/>
          </w:tcPr>
          <w:p w14:paraId="4C5E11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A56067A" w14:textId="77777777" w:rsidTr="00B4123C">
        <w:tc>
          <w:tcPr>
            <w:tcW w:w="846" w:type="pct"/>
            <w:hideMark/>
          </w:tcPr>
          <w:p w14:paraId="7584A4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76</w:t>
            </w:r>
          </w:p>
        </w:tc>
        <w:tc>
          <w:tcPr>
            <w:tcW w:w="1879" w:type="pct"/>
            <w:hideMark/>
          </w:tcPr>
          <w:p w14:paraId="7C9DDB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End Time</w:t>
            </w:r>
          </w:p>
        </w:tc>
        <w:tc>
          <w:tcPr>
            <w:tcW w:w="1524" w:type="pct"/>
            <w:hideMark/>
          </w:tcPr>
          <w:p w14:paraId="4EFD9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3</w:t>
            </w:r>
          </w:p>
        </w:tc>
        <w:tc>
          <w:tcPr>
            <w:tcW w:w="751" w:type="pct"/>
            <w:hideMark/>
          </w:tcPr>
          <w:p w14:paraId="72733F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CD460D7" w14:textId="77777777" w:rsidTr="00B4123C">
        <w:tc>
          <w:tcPr>
            <w:tcW w:w="846" w:type="pct"/>
            <w:hideMark/>
          </w:tcPr>
          <w:p w14:paraId="61435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77</w:t>
            </w:r>
          </w:p>
        </w:tc>
        <w:tc>
          <w:tcPr>
            <w:tcW w:w="1879" w:type="pct"/>
            <w:hideMark/>
          </w:tcPr>
          <w:p w14:paraId="70A5EC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w:t>
            </w:r>
          </w:p>
        </w:tc>
        <w:tc>
          <w:tcPr>
            <w:tcW w:w="1524" w:type="pct"/>
            <w:hideMark/>
          </w:tcPr>
          <w:p w14:paraId="28767C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4.10</w:t>
            </w:r>
            <w:r w:rsidRPr="0036716F">
              <w:rPr>
                <w:rFonts w:ascii="Arial" w:eastAsia="Times New Roman" w:hAnsi="Arial"/>
                <w:sz w:val="18"/>
                <w:lang w:eastAsia="en-GB"/>
              </w:rPr>
              <w:t>-</w:t>
            </w:r>
            <w:r w:rsidRPr="0036716F">
              <w:rPr>
                <w:rFonts w:ascii="Arial" w:eastAsia="Times New Roman" w:hAnsi="Arial"/>
                <w:sz w:val="18"/>
                <w:lang w:val="de-DE" w:eastAsia="en-GB"/>
              </w:rPr>
              <w:t>1</w:t>
            </w:r>
          </w:p>
        </w:tc>
        <w:tc>
          <w:tcPr>
            <w:tcW w:w="751" w:type="pct"/>
            <w:hideMark/>
          </w:tcPr>
          <w:p w14:paraId="64877D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3E44FEE" w14:textId="77777777" w:rsidTr="00B4123C">
        <w:tc>
          <w:tcPr>
            <w:tcW w:w="846" w:type="pct"/>
            <w:hideMark/>
          </w:tcPr>
          <w:p w14:paraId="3A93F6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78</w:t>
            </w:r>
          </w:p>
        </w:tc>
        <w:tc>
          <w:tcPr>
            <w:tcW w:w="1879" w:type="pct"/>
            <w:hideMark/>
          </w:tcPr>
          <w:p w14:paraId="59569B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 xml:space="preserve">Usage Report (Session Modification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6A9257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5.</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0B3D90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3444C5B" w14:textId="77777777" w:rsidTr="00B4123C">
        <w:tc>
          <w:tcPr>
            <w:tcW w:w="846" w:type="pct"/>
            <w:hideMark/>
          </w:tcPr>
          <w:p w14:paraId="78DB4C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79</w:t>
            </w:r>
          </w:p>
        </w:tc>
        <w:tc>
          <w:tcPr>
            <w:tcW w:w="1879" w:type="pct"/>
            <w:hideMark/>
          </w:tcPr>
          <w:p w14:paraId="101E51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Usage Report (Session </w:t>
            </w:r>
            <w:proofErr w:type="spellStart"/>
            <w:r w:rsidRPr="0036716F">
              <w:rPr>
                <w:rFonts w:ascii="Arial" w:eastAsia="Times New Roman" w:hAnsi="Arial"/>
                <w:sz w:val="18"/>
                <w:lang w:val="fr-FR" w:eastAsia="en-GB"/>
              </w:rPr>
              <w:t>Deletion</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762A8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7.</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58B142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786F6A3" w14:textId="77777777" w:rsidTr="00B4123C">
        <w:tc>
          <w:tcPr>
            <w:tcW w:w="846" w:type="pct"/>
            <w:hideMark/>
          </w:tcPr>
          <w:p w14:paraId="0E3205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80</w:t>
            </w:r>
          </w:p>
        </w:tc>
        <w:tc>
          <w:tcPr>
            <w:tcW w:w="1879" w:type="pct"/>
            <w:hideMark/>
          </w:tcPr>
          <w:p w14:paraId="300F42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(Session Report Request)</w:t>
            </w:r>
          </w:p>
        </w:tc>
        <w:tc>
          <w:tcPr>
            <w:tcW w:w="1524" w:type="pct"/>
            <w:hideMark/>
          </w:tcPr>
          <w:p w14:paraId="547599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8.3-1</w:t>
            </w:r>
          </w:p>
        </w:tc>
        <w:tc>
          <w:tcPr>
            <w:tcW w:w="751" w:type="pct"/>
            <w:hideMark/>
          </w:tcPr>
          <w:p w14:paraId="3E90E3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016C6CD" w14:textId="77777777" w:rsidTr="00B4123C">
        <w:tc>
          <w:tcPr>
            <w:tcW w:w="846" w:type="pct"/>
            <w:hideMark/>
          </w:tcPr>
          <w:p w14:paraId="6FB0BE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81</w:t>
            </w:r>
          </w:p>
        </w:tc>
        <w:tc>
          <w:tcPr>
            <w:tcW w:w="1879" w:type="pct"/>
            <w:hideMark/>
          </w:tcPr>
          <w:p w14:paraId="6A9B6F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URR ID</w:t>
            </w:r>
          </w:p>
        </w:tc>
        <w:tc>
          <w:tcPr>
            <w:tcW w:w="1524" w:type="pct"/>
            <w:hideMark/>
          </w:tcPr>
          <w:p w14:paraId="67FE990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54</w:t>
            </w:r>
          </w:p>
        </w:tc>
        <w:tc>
          <w:tcPr>
            <w:tcW w:w="751" w:type="pct"/>
            <w:hideMark/>
          </w:tcPr>
          <w:p w14:paraId="2D41CB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08B9902" w14:textId="77777777" w:rsidTr="00B4123C">
        <w:tc>
          <w:tcPr>
            <w:tcW w:w="846" w:type="pct"/>
            <w:hideMark/>
          </w:tcPr>
          <w:p w14:paraId="14D578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82</w:t>
            </w:r>
          </w:p>
        </w:tc>
        <w:tc>
          <w:tcPr>
            <w:tcW w:w="1879" w:type="pct"/>
            <w:hideMark/>
          </w:tcPr>
          <w:p w14:paraId="5C803C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Linked URR ID</w:t>
            </w:r>
          </w:p>
        </w:tc>
        <w:tc>
          <w:tcPr>
            <w:tcW w:w="1524" w:type="pct"/>
            <w:hideMark/>
          </w:tcPr>
          <w:p w14:paraId="3E8CC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55</w:t>
            </w:r>
          </w:p>
        </w:tc>
        <w:tc>
          <w:tcPr>
            <w:tcW w:w="751" w:type="pct"/>
            <w:hideMark/>
          </w:tcPr>
          <w:p w14:paraId="38D2F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408E36C5" w14:textId="77777777" w:rsidTr="00B4123C">
        <w:tc>
          <w:tcPr>
            <w:tcW w:w="846" w:type="pct"/>
            <w:hideMark/>
          </w:tcPr>
          <w:p w14:paraId="567993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83</w:t>
            </w:r>
          </w:p>
        </w:tc>
        <w:tc>
          <w:tcPr>
            <w:tcW w:w="1879" w:type="pct"/>
            <w:hideMark/>
          </w:tcPr>
          <w:p w14:paraId="112440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Downlink Data Report</w:t>
            </w:r>
          </w:p>
        </w:tc>
        <w:tc>
          <w:tcPr>
            <w:tcW w:w="1524" w:type="pct"/>
            <w:hideMark/>
          </w:tcPr>
          <w:p w14:paraId="36BDD0E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7.5.8.2-1</w:t>
            </w:r>
          </w:p>
        </w:tc>
        <w:tc>
          <w:tcPr>
            <w:tcW w:w="751" w:type="pct"/>
            <w:hideMark/>
          </w:tcPr>
          <w:p w14:paraId="2B038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2F23158F" w14:textId="77777777" w:rsidTr="00B4123C">
        <w:tc>
          <w:tcPr>
            <w:tcW w:w="846" w:type="pct"/>
            <w:hideMark/>
          </w:tcPr>
          <w:p w14:paraId="2AD80C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84</w:t>
            </w:r>
          </w:p>
        </w:tc>
        <w:tc>
          <w:tcPr>
            <w:tcW w:w="1879" w:type="pct"/>
            <w:hideMark/>
          </w:tcPr>
          <w:p w14:paraId="3D51D7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Creation</w:t>
            </w:r>
          </w:p>
        </w:tc>
        <w:tc>
          <w:tcPr>
            <w:tcW w:w="1524" w:type="pct"/>
            <w:hideMark/>
          </w:tcPr>
          <w:p w14:paraId="07BAF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56</w:t>
            </w:r>
          </w:p>
        </w:tc>
        <w:tc>
          <w:tcPr>
            <w:tcW w:w="751" w:type="pct"/>
            <w:hideMark/>
          </w:tcPr>
          <w:p w14:paraId="2A378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1EF912A" w14:textId="77777777" w:rsidTr="00B4123C">
        <w:tc>
          <w:tcPr>
            <w:tcW w:w="846" w:type="pct"/>
            <w:hideMark/>
          </w:tcPr>
          <w:p w14:paraId="6FFEE5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85</w:t>
            </w:r>
          </w:p>
        </w:tc>
        <w:tc>
          <w:tcPr>
            <w:tcW w:w="1879" w:type="pct"/>
            <w:hideMark/>
          </w:tcPr>
          <w:p w14:paraId="20A5A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Create BAR</w:t>
            </w:r>
          </w:p>
        </w:tc>
        <w:tc>
          <w:tcPr>
            <w:tcW w:w="1524" w:type="pct"/>
            <w:hideMark/>
          </w:tcPr>
          <w:p w14:paraId="0DCBC6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6</w:t>
            </w:r>
            <w:r w:rsidRPr="0036716F">
              <w:rPr>
                <w:rFonts w:ascii="Arial" w:eastAsia="Times New Roman" w:hAnsi="Arial"/>
                <w:sz w:val="18"/>
                <w:lang w:eastAsia="en-GB"/>
              </w:rPr>
              <w:t>-1</w:t>
            </w:r>
          </w:p>
        </w:tc>
        <w:tc>
          <w:tcPr>
            <w:tcW w:w="751" w:type="pct"/>
            <w:hideMark/>
          </w:tcPr>
          <w:p w14:paraId="5D9BED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90DFF8A" w14:textId="77777777" w:rsidTr="00B4123C">
        <w:tc>
          <w:tcPr>
            <w:tcW w:w="846" w:type="pct"/>
            <w:hideMark/>
          </w:tcPr>
          <w:p w14:paraId="1EA0B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86</w:t>
            </w:r>
          </w:p>
        </w:tc>
        <w:tc>
          <w:tcPr>
            <w:tcW w:w="1879" w:type="pct"/>
            <w:hideMark/>
          </w:tcPr>
          <w:p w14:paraId="17C05C4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BAR (Session Modification Request)</w:t>
            </w:r>
          </w:p>
        </w:tc>
        <w:tc>
          <w:tcPr>
            <w:tcW w:w="1524" w:type="pct"/>
            <w:hideMark/>
          </w:tcPr>
          <w:p w14:paraId="499FD5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11</w:t>
            </w:r>
            <w:r w:rsidRPr="0036716F">
              <w:rPr>
                <w:rFonts w:ascii="Arial" w:eastAsia="Times New Roman" w:hAnsi="Arial"/>
                <w:sz w:val="18"/>
                <w:lang w:eastAsia="en-GB"/>
              </w:rPr>
              <w:t>-1</w:t>
            </w:r>
          </w:p>
        </w:tc>
        <w:tc>
          <w:tcPr>
            <w:tcW w:w="751" w:type="pct"/>
            <w:hideMark/>
          </w:tcPr>
          <w:p w14:paraId="13DAB9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2D6E3C1" w14:textId="77777777" w:rsidTr="00B4123C">
        <w:tc>
          <w:tcPr>
            <w:tcW w:w="846" w:type="pct"/>
            <w:hideMark/>
          </w:tcPr>
          <w:p w14:paraId="391121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87</w:t>
            </w:r>
          </w:p>
        </w:tc>
        <w:tc>
          <w:tcPr>
            <w:tcW w:w="1879" w:type="pct"/>
            <w:hideMark/>
          </w:tcPr>
          <w:p w14:paraId="613A74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Remove BAR</w:t>
            </w:r>
          </w:p>
        </w:tc>
        <w:tc>
          <w:tcPr>
            <w:tcW w:w="1524" w:type="pct"/>
            <w:hideMark/>
          </w:tcPr>
          <w:p w14:paraId="1A9B2D6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12</w:t>
            </w:r>
            <w:r w:rsidRPr="0036716F">
              <w:rPr>
                <w:rFonts w:ascii="Arial" w:eastAsia="Times New Roman" w:hAnsi="Arial"/>
                <w:sz w:val="18"/>
                <w:lang w:eastAsia="en-GB"/>
              </w:rPr>
              <w:t>-1</w:t>
            </w:r>
          </w:p>
        </w:tc>
        <w:tc>
          <w:tcPr>
            <w:tcW w:w="751" w:type="pct"/>
            <w:hideMark/>
          </w:tcPr>
          <w:p w14:paraId="4E2880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43806A8" w14:textId="77777777" w:rsidTr="00B4123C">
        <w:tc>
          <w:tcPr>
            <w:tcW w:w="846" w:type="pct"/>
            <w:hideMark/>
          </w:tcPr>
          <w:p w14:paraId="08EC25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88</w:t>
            </w:r>
          </w:p>
        </w:tc>
        <w:tc>
          <w:tcPr>
            <w:tcW w:w="1879" w:type="pct"/>
            <w:hideMark/>
          </w:tcPr>
          <w:p w14:paraId="666776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BAR ID</w:t>
            </w:r>
          </w:p>
        </w:tc>
        <w:tc>
          <w:tcPr>
            <w:tcW w:w="1524" w:type="pct"/>
            <w:hideMark/>
          </w:tcPr>
          <w:p w14:paraId="2A452B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57</w:t>
            </w:r>
          </w:p>
        </w:tc>
        <w:tc>
          <w:tcPr>
            <w:tcW w:w="751" w:type="pct"/>
            <w:hideMark/>
          </w:tcPr>
          <w:p w14:paraId="3AA919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9F102A0" w14:textId="77777777" w:rsidTr="00B4123C">
        <w:tc>
          <w:tcPr>
            <w:tcW w:w="846" w:type="pct"/>
            <w:hideMark/>
          </w:tcPr>
          <w:p w14:paraId="746401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89</w:t>
            </w:r>
          </w:p>
        </w:tc>
        <w:tc>
          <w:tcPr>
            <w:tcW w:w="1879" w:type="pct"/>
            <w:hideMark/>
          </w:tcPr>
          <w:p w14:paraId="3BA1D9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CP Function Features</w:t>
            </w:r>
          </w:p>
        </w:tc>
        <w:tc>
          <w:tcPr>
            <w:tcW w:w="1524" w:type="pct"/>
            <w:hideMark/>
          </w:tcPr>
          <w:p w14:paraId="4B0F2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58</w:t>
            </w:r>
          </w:p>
        </w:tc>
        <w:tc>
          <w:tcPr>
            <w:tcW w:w="751" w:type="pct"/>
            <w:hideMark/>
          </w:tcPr>
          <w:p w14:paraId="20A661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35EAB1DB" w14:textId="77777777" w:rsidTr="00B4123C">
        <w:tc>
          <w:tcPr>
            <w:tcW w:w="846" w:type="pct"/>
            <w:hideMark/>
          </w:tcPr>
          <w:p w14:paraId="1DFE7A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90</w:t>
            </w:r>
          </w:p>
        </w:tc>
        <w:tc>
          <w:tcPr>
            <w:tcW w:w="1879" w:type="pct"/>
            <w:hideMark/>
          </w:tcPr>
          <w:p w14:paraId="46B08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Information</w:t>
            </w:r>
          </w:p>
        </w:tc>
        <w:tc>
          <w:tcPr>
            <w:tcW w:w="1524" w:type="pct"/>
            <w:hideMark/>
          </w:tcPr>
          <w:p w14:paraId="7E8D3D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59</w:t>
            </w:r>
          </w:p>
        </w:tc>
        <w:tc>
          <w:tcPr>
            <w:tcW w:w="751" w:type="pct"/>
            <w:hideMark/>
          </w:tcPr>
          <w:p w14:paraId="0B6ED4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A97B223" w14:textId="77777777" w:rsidTr="00B4123C">
        <w:tc>
          <w:tcPr>
            <w:tcW w:w="846" w:type="pct"/>
            <w:hideMark/>
          </w:tcPr>
          <w:p w14:paraId="07B5F5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91</w:t>
            </w:r>
          </w:p>
        </w:tc>
        <w:tc>
          <w:tcPr>
            <w:tcW w:w="1879" w:type="pct"/>
            <w:hideMark/>
          </w:tcPr>
          <w:p w14:paraId="6AA297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Instance ID</w:t>
            </w:r>
          </w:p>
        </w:tc>
        <w:tc>
          <w:tcPr>
            <w:tcW w:w="1524" w:type="pct"/>
            <w:hideMark/>
          </w:tcPr>
          <w:p w14:paraId="7A9168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de-DE" w:eastAsia="en-GB"/>
              </w:rPr>
              <w:t>60</w:t>
            </w:r>
          </w:p>
        </w:tc>
        <w:tc>
          <w:tcPr>
            <w:tcW w:w="751" w:type="pct"/>
            <w:hideMark/>
          </w:tcPr>
          <w:p w14:paraId="376DCE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BF6E6C9" w14:textId="77777777" w:rsidTr="00B4123C">
        <w:tc>
          <w:tcPr>
            <w:tcW w:w="846" w:type="pct"/>
            <w:hideMark/>
          </w:tcPr>
          <w:p w14:paraId="78998D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92</w:t>
            </w:r>
          </w:p>
        </w:tc>
        <w:tc>
          <w:tcPr>
            <w:tcW w:w="1879" w:type="pct"/>
            <w:hideMark/>
          </w:tcPr>
          <w:p w14:paraId="35D94E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Flow Information</w:t>
            </w:r>
          </w:p>
        </w:tc>
        <w:tc>
          <w:tcPr>
            <w:tcW w:w="1524" w:type="pct"/>
            <w:hideMark/>
          </w:tcPr>
          <w:p w14:paraId="6CACB3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61</w:t>
            </w:r>
          </w:p>
        </w:tc>
        <w:tc>
          <w:tcPr>
            <w:tcW w:w="751" w:type="pct"/>
            <w:hideMark/>
          </w:tcPr>
          <w:p w14:paraId="387858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BBFC30A" w14:textId="77777777" w:rsidTr="00B4123C">
        <w:tc>
          <w:tcPr>
            <w:tcW w:w="846" w:type="pct"/>
            <w:hideMark/>
          </w:tcPr>
          <w:p w14:paraId="4A00A3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93</w:t>
            </w:r>
          </w:p>
        </w:tc>
        <w:tc>
          <w:tcPr>
            <w:tcW w:w="1879" w:type="pct"/>
            <w:hideMark/>
          </w:tcPr>
          <w:p w14:paraId="158F66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w:t>
            </w:r>
          </w:p>
        </w:tc>
        <w:tc>
          <w:tcPr>
            <w:tcW w:w="1524" w:type="pct"/>
            <w:hideMark/>
          </w:tcPr>
          <w:p w14:paraId="3951077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62</w:t>
            </w:r>
          </w:p>
        </w:tc>
        <w:tc>
          <w:tcPr>
            <w:tcW w:w="751" w:type="pct"/>
            <w:hideMark/>
          </w:tcPr>
          <w:p w14:paraId="74988F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37783C7" w14:textId="77777777" w:rsidTr="00B4123C">
        <w:tc>
          <w:tcPr>
            <w:tcW w:w="846" w:type="pct"/>
            <w:hideMark/>
          </w:tcPr>
          <w:p w14:paraId="26AA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94</w:t>
            </w:r>
          </w:p>
        </w:tc>
        <w:tc>
          <w:tcPr>
            <w:tcW w:w="1879" w:type="pct"/>
            <w:hideMark/>
          </w:tcPr>
          <w:p w14:paraId="6896F4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Packet Rate</w:t>
            </w:r>
          </w:p>
        </w:tc>
        <w:tc>
          <w:tcPr>
            <w:tcW w:w="1524" w:type="pct"/>
            <w:hideMark/>
          </w:tcPr>
          <w:p w14:paraId="023657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63</w:t>
            </w:r>
          </w:p>
        </w:tc>
        <w:tc>
          <w:tcPr>
            <w:tcW w:w="751" w:type="pct"/>
            <w:hideMark/>
          </w:tcPr>
          <w:p w14:paraId="79C05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27FAF48" w14:textId="77777777" w:rsidTr="00B4123C">
        <w:tc>
          <w:tcPr>
            <w:tcW w:w="846" w:type="pct"/>
            <w:hideMark/>
          </w:tcPr>
          <w:p w14:paraId="7B0748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95</w:t>
            </w:r>
          </w:p>
        </w:tc>
        <w:tc>
          <w:tcPr>
            <w:tcW w:w="1879" w:type="pct"/>
            <w:hideMark/>
          </w:tcPr>
          <w:p w14:paraId="617077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Removal</w:t>
            </w:r>
          </w:p>
        </w:tc>
        <w:tc>
          <w:tcPr>
            <w:tcW w:w="1524" w:type="pct"/>
            <w:hideMark/>
          </w:tcPr>
          <w:p w14:paraId="32B750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64</w:t>
            </w:r>
          </w:p>
        </w:tc>
        <w:tc>
          <w:tcPr>
            <w:tcW w:w="751" w:type="pct"/>
            <w:hideMark/>
          </w:tcPr>
          <w:p w14:paraId="3DA8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C96358F" w14:textId="77777777" w:rsidTr="00B4123C">
        <w:tc>
          <w:tcPr>
            <w:tcW w:w="846" w:type="pct"/>
            <w:hideMark/>
          </w:tcPr>
          <w:p w14:paraId="2774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96</w:t>
            </w:r>
          </w:p>
        </w:tc>
        <w:tc>
          <w:tcPr>
            <w:tcW w:w="1879" w:type="pct"/>
            <w:hideMark/>
          </w:tcPr>
          <w:p w14:paraId="366AC1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zh-CN"/>
              </w:rPr>
              <w:t xml:space="preserve">Recovery Time </w:t>
            </w:r>
            <w:r w:rsidRPr="0036716F">
              <w:rPr>
                <w:rFonts w:ascii="Arial" w:eastAsia="Times New Roman" w:hAnsi="Arial"/>
                <w:sz w:val="18"/>
                <w:lang w:eastAsia="en-GB"/>
              </w:rPr>
              <w:t>Stamp</w:t>
            </w:r>
          </w:p>
        </w:tc>
        <w:tc>
          <w:tcPr>
            <w:tcW w:w="1524" w:type="pct"/>
            <w:hideMark/>
          </w:tcPr>
          <w:p w14:paraId="388975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65</w:t>
            </w:r>
          </w:p>
        </w:tc>
        <w:tc>
          <w:tcPr>
            <w:tcW w:w="751" w:type="pct"/>
            <w:hideMark/>
          </w:tcPr>
          <w:p w14:paraId="0C7982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E5D3073" w14:textId="77777777" w:rsidTr="00B4123C">
        <w:tc>
          <w:tcPr>
            <w:tcW w:w="846" w:type="pct"/>
            <w:hideMark/>
          </w:tcPr>
          <w:p w14:paraId="199170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97</w:t>
            </w:r>
          </w:p>
        </w:tc>
        <w:tc>
          <w:tcPr>
            <w:tcW w:w="1879" w:type="pct"/>
            <w:hideMark/>
          </w:tcPr>
          <w:p w14:paraId="7B8AA9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DL Flow Level Marking</w:t>
            </w:r>
          </w:p>
        </w:tc>
        <w:tc>
          <w:tcPr>
            <w:tcW w:w="1524" w:type="pct"/>
            <w:hideMark/>
          </w:tcPr>
          <w:p w14:paraId="119469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66</w:t>
            </w:r>
          </w:p>
        </w:tc>
        <w:tc>
          <w:tcPr>
            <w:tcW w:w="751" w:type="pct"/>
            <w:hideMark/>
          </w:tcPr>
          <w:p w14:paraId="0599F5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25723CF" w14:textId="77777777" w:rsidTr="00B4123C">
        <w:tc>
          <w:tcPr>
            <w:tcW w:w="846" w:type="pct"/>
            <w:hideMark/>
          </w:tcPr>
          <w:p w14:paraId="5818A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98</w:t>
            </w:r>
          </w:p>
        </w:tc>
        <w:tc>
          <w:tcPr>
            <w:tcW w:w="1879" w:type="pct"/>
            <w:hideMark/>
          </w:tcPr>
          <w:p w14:paraId="43D5A1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Header Enrichment</w:t>
            </w:r>
          </w:p>
        </w:tc>
        <w:tc>
          <w:tcPr>
            <w:tcW w:w="1524" w:type="pct"/>
            <w:hideMark/>
          </w:tcPr>
          <w:p w14:paraId="75A4E4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67</w:t>
            </w:r>
          </w:p>
        </w:tc>
        <w:tc>
          <w:tcPr>
            <w:tcW w:w="751" w:type="pct"/>
            <w:hideMark/>
          </w:tcPr>
          <w:p w14:paraId="51DC7A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19216AD" w14:textId="77777777" w:rsidTr="00B4123C">
        <w:tc>
          <w:tcPr>
            <w:tcW w:w="846" w:type="pct"/>
            <w:hideMark/>
          </w:tcPr>
          <w:p w14:paraId="34057D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99</w:t>
            </w:r>
          </w:p>
        </w:tc>
        <w:tc>
          <w:tcPr>
            <w:tcW w:w="1879" w:type="pct"/>
            <w:hideMark/>
          </w:tcPr>
          <w:p w14:paraId="51B959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Error Indication Report</w:t>
            </w:r>
          </w:p>
        </w:tc>
        <w:tc>
          <w:tcPr>
            <w:tcW w:w="1524" w:type="pct"/>
            <w:hideMark/>
          </w:tcPr>
          <w:p w14:paraId="4E9B22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w:t>
            </w:r>
            <w:r w:rsidRPr="0036716F">
              <w:rPr>
                <w:rFonts w:ascii="Arial" w:eastAsia="Times New Roman" w:hAnsi="Arial"/>
                <w:sz w:val="18"/>
                <w:lang w:val="sv-SE" w:eastAsia="en-GB"/>
              </w:rPr>
              <w:t>4</w:t>
            </w:r>
            <w:r w:rsidRPr="0036716F">
              <w:rPr>
                <w:rFonts w:ascii="Arial" w:eastAsia="Times New Roman" w:hAnsi="Arial"/>
                <w:sz w:val="18"/>
                <w:lang w:eastAsia="en-GB"/>
              </w:rPr>
              <w:t>-1</w:t>
            </w:r>
          </w:p>
        </w:tc>
        <w:tc>
          <w:tcPr>
            <w:tcW w:w="751" w:type="pct"/>
            <w:hideMark/>
          </w:tcPr>
          <w:p w14:paraId="3075C8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B898A00" w14:textId="77777777" w:rsidTr="00B4123C">
        <w:tc>
          <w:tcPr>
            <w:tcW w:w="846" w:type="pct"/>
            <w:hideMark/>
          </w:tcPr>
          <w:p w14:paraId="4C7CC9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100</w:t>
            </w:r>
          </w:p>
        </w:tc>
        <w:tc>
          <w:tcPr>
            <w:tcW w:w="1879" w:type="pct"/>
            <w:hideMark/>
          </w:tcPr>
          <w:p w14:paraId="6A4A5D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Information</w:t>
            </w:r>
          </w:p>
        </w:tc>
        <w:tc>
          <w:tcPr>
            <w:tcW w:w="1524" w:type="pct"/>
            <w:hideMark/>
          </w:tcPr>
          <w:p w14:paraId="41EB6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68</w:t>
            </w:r>
          </w:p>
        </w:tc>
        <w:tc>
          <w:tcPr>
            <w:tcW w:w="751" w:type="pct"/>
            <w:hideMark/>
          </w:tcPr>
          <w:p w14:paraId="7E6AA0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40F6D469" w14:textId="77777777" w:rsidTr="00B4123C">
        <w:tc>
          <w:tcPr>
            <w:tcW w:w="846" w:type="pct"/>
            <w:hideMark/>
          </w:tcPr>
          <w:p w14:paraId="46800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101</w:t>
            </w:r>
          </w:p>
        </w:tc>
        <w:tc>
          <w:tcPr>
            <w:tcW w:w="1879" w:type="pct"/>
            <w:hideMark/>
          </w:tcPr>
          <w:p w14:paraId="387427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Report Type</w:t>
            </w:r>
          </w:p>
        </w:tc>
        <w:tc>
          <w:tcPr>
            <w:tcW w:w="1524" w:type="pct"/>
            <w:hideMark/>
          </w:tcPr>
          <w:p w14:paraId="5B1044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69</w:t>
            </w:r>
          </w:p>
        </w:tc>
        <w:tc>
          <w:tcPr>
            <w:tcW w:w="751" w:type="pct"/>
            <w:hideMark/>
          </w:tcPr>
          <w:p w14:paraId="1A2CBA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7659550" w14:textId="77777777" w:rsidTr="00B4123C">
        <w:tc>
          <w:tcPr>
            <w:tcW w:w="846" w:type="pct"/>
            <w:hideMark/>
          </w:tcPr>
          <w:p w14:paraId="583F8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102</w:t>
            </w:r>
          </w:p>
        </w:tc>
        <w:tc>
          <w:tcPr>
            <w:tcW w:w="1879" w:type="pct"/>
            <w:hideMark/>
          </w:tcPr>
          <w:p w14:paraId="18AA6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Plane Path Failure Report</w:t>
            </w:r>
          </w:p>
        </w:tc>
        <w:tc>
          <w:tcPr>
            <w:tcW w:w="1524" w:type="pct"/>
            <w:hideMark/>
          </w:tcPr>
          <w:p w14:paraId="5BFB0C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w:t>
            </w:r>
            <w:r w:rsidRPr="0036716F">
              <w:rPr>
                <w:rFonts w:ascii="Arial" w:eastAsia="Times New Roman" w:hAnsi="Arial"/>
                <w:sz w:val="18"/>
                <w:lang w:val="sv-SE" w:eastAsia="en-GB"/>
              </w:rPr>
              <w:t>5</w:t>
            </w:r>
            <w:r w:rsidRPr="0036716F">
              <w:rPr>
                <w:rFonts w:ascii="Arial" w:eastAsia="Times New Roman" w:hAnsi="Arial"/>
                <w:sz w:val="18"/>
                <w:lang w:eastAsia="en-GB"/>
              </w:rPr>
              <w:t>.1.2-1</w:t>
            </w:r>
          </w:p>
        </w:tc>
        <w:tc>
          <w:tcPr>
            <w:tcW w:w="751" w:type="pct"/>
            <w:hideMark/>
          </w:tcPr>
          <w:p w14:paraId="491EA3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8FC355C" w14:textId="77777777" w:rsidTr="00B4123C">
        <w:tc>
          <w:tcPr>
            <w:tcW w:w="846" w:type="pct"/>
            <w:hideMark/>
          </w:tcPr>
          <w:p w14:paraId="4F1DF3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103</w:t>
            </w:r>
          </w:p>
        </w:tc>
        <w:tc>
          <w:tcPr>
            <w:tcW w:w="1879" w:type="pct"/>
            <w:hideMark/>
          </w:tcPr>
          <w:p w14:paraId="4B20F1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Remote GTP-U Peer</w:t>
            </w:r>
          </w:p>
        </w:tc>
        <w:tc>
          <w:tcPr>
            <w:tcW w:w="1524" w:type="pct"/>
            <w:hideMark/>
          </w:tcPr>
          <w:p w14:paraId="49E0662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70</w:t>
            </w:r>
          </w:p>
        </w:tc>
        <w:tc>
          <w:tcPr>
            <w:tcW w:w="751" w:type="pct"/>
            <w:hideMark/>
          </w:tcPr>
          <w:p w14:paraId="40BBA0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7C07D0AF" w14:textId="77777777" w:rsidTr="00B4123C">
        <w:tc>
          <w:tcPr>
            <w:tcW w:w="846" w:type="pct"/>
            <w:hideMark/>
          </w:tcPr>
          <w:p w14:paraId="7E97FC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104</w:t>
            </w:r>
          </w:p>
        </w:tc>
        <w:tc>
          <w:tcPr>
            <w:tcW w:w="1879" w:type="pct"/>
            <w:hideMark/>
          </w:tcPr>
          <w:p w14:paraId="27CE65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UR-SEQN</w:t>
            </w:r>
          </w:p>
        </w:tc>
        <w:tc>
          <w:tcPr>
            <w:tcW w:w="1524" w:type="pct"/>
            <w:hideMark/>
          </w:tcPr>
          <w:p w14:paraId="341752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71</w:t>
            </w:r>
          </w:p>
        </w:tc>
        <w:tc>
          <w:tcPr>
            <w:tcW w:w="751" w:type="pct"/>
            <w:hideMark/>
          </w:tcPr>
          <w:p w14:paraId="7DC7FB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682E4D" w14:textId="77777777" w:rsidTr="00B4123C">
        <w:tc>
          <w:tcPr>
            <w:tcW w:w="846" w:type="pct"/>
            <w:hideMark/>
          </w:tcPr>
          <w:p w14:paraId="52DDC7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105</w:t>
            </w:r>
          </w:p>
        </w:tc>
        <w:tc>
          <w:tcPr>
            <w:tcW w:w="1879" w:type="pct"/>
            <w:hideMark/>
          </w:tcPr>
          <w:p w14:paraId="213C6C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Duplicating Parameters</w:t>
            </w:r>
          </w:p>
        </w:tc>
        <w:tc>
          <w:tcPr>
            <w:tcW w:w="1524" w:type="pct"/>
            <w:hideMark/>
          </w:tcPr>
          <w:p w14:paraId="262B5C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.3-3</w:t>
            </w:r>
          </w:p>
        </w:tc>
        <w:tc>
          <w:tcPr>
            <w:tcW w:w="751" w:type="pct"/>
            <w:hideMark/>
          </w:tcPr>
          <w:p w14:paraId="687FA8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89FF262" w14:textId="77777777" w:rsidTr="00B4123C">
        <w:tc>
          <w:tcPr>
            <w:tcW w:w="846" w:type="pct"/>
            <w:hideMark/>
          </w:tcPr>
          <w:p w14:paraId="2BC4E6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106</w:t>
            </w:r>
          </w:p>
        </w:tc>
        <w:tc>
          <w:tcPr>
            <w:tcW w:w="1879" w:type="pct"/>
            <w:hideMark/>
          </w:tcPr>
          <w:p w14:paraId="3BC82A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Activate Predefined Rules </w:t>
            </w:r>
          </w:p>
        </w:tc>
        <w:tc>
          <w:tcPr>
            <w:tcW w:w="1524" w:type="pct"/>
            <w:hideMark/>
          </w:tcPr>
          <w:p w14:paraId="0924A0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72</w:t>
            </w:r>
          </w:p>
        </w:tc>
        <w:tc>
          <w:tcPr>
            <w:tcW w:w="751" w:type="pct"/>
            <w:hideMark/>
          </w:tcPr>
          <w:p w14:paraId="5D225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3EACADE" w14:textId="77777777" w:rsidTr="00B4123C">
        <w:tc>
          <w:tcPr>
            <w:tcW w:w="846" w:type="pct"/>
            <w:hideMark/>
          </w:tcPr>
          <w:p w14:paraId="7B2250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107</w:t>
            </w:r>
          </w:p>
        </w:tc>
        <w:tc>
          <w:tcPr>
            <w:tcW w:w="1879" w:type="pct"/>
            <w:hideMark/>
          </w:tcPr>
          <w:p w14:paraId="6E80A3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Deactivate Predefined Rules </w:t>
            </w:r>
          </w:p>
        </w:tc>
        <w:tc>
          <w:tcPr>
            <w:tcW w:w="1524" w:type="pct"/>
            <w:hideMark/>
          </w:tcPr>
          <w:p w14:paraId="58111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73</w:t>
            </w:r>
          </w:p>
        </w:tc>
        <w:tc>
          <w:tcPr>
            <w:tcW w:w="751" w:type="pct"/>
            <w:hideMark/>
          </w:tcPr>
          <w:p w14:paraId="232A96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1B467F6" w14:textId="77777777" w:rsidTr="00B4123C">
        <w:tc>
          <w:tcPr>
            <w:tcW w:w="846" w:type="pct"/>
            <w:hideMark/>
          </w:tcPr>
          <w:p w14:paraId="517589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108</w:t>
            </w:r>
          </w:p>
        </w:tc>
        <w:tc>
          <w:tcPr>
            <w:tcW w:w="1879" w:type="pct"/>
            <w:hideMark/>
          </w:tcPr>
          <w:p w14:paraId="2516BE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FAR ID</w:t>
            </w:r>
          </w:p>
        </w:tc>
        <w:tc>
          <w:tcPr>
            <w:tcW w:w="1524" w:type="pct"/>
            <w:hideMark/>
          </w:tcPr>
          <w:p w14:paraId="7490DF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74</w:t>
            </w:r>
          </w:p>
        </w:tc>
        <w:tc>
          <w:tcPr>
            <w:tcW w:w="751" w:type="pct"/>
            <w:hideMark/>
          </w:tcPr>
          <w:p w14:paraId="74DD1D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035B518" w14:textId="77777777" w:rsidTr="00B4123C">
        <w:tc>
          <w:tcPr>
            <w:tcW w:w="846" w:type="pct"/>
            <w:hideMark/>
          </w:tcPr>
          <w:p w14:paraId="61053F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109</w:t>
            </w:r>
          </w:p>
        </w:tc>
        <w:tc>
          <w:tcPr>
            <w:tcW w:w="1879" w:type="pct"/>
            <w:hideMark/>
          </w:tcPr>
          <w:p w14:paraId="217069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QER ID</w:t>
            </w:r>
          </w:p>
        </w:tc>
        <w:tc>
          <w:tcPr>
            <w:tcW w:w="1524" w:type="pct"/>
            <w:hideMark/>
          </w:tcPr>
          <w:p w14:paraId="709456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75</w:t>
            </w:r>
          </w:p>
        </w:tc>
        <w:tc>
          <w:tcPr>
            <w:tcW w:w="751" w:type="pct"/>
            <w:hideMark/>
          </w:tcPr>
          <w:p w14:paraId="05BB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3C637D3" w14:textId="77777777" w:rsidTr="00B4123C">
        <w:tc>
          <w:tcPr>
            <w:tcW w:w="846" w:type="pct"/>
            <w:hideMark/>
          </w:tcPr>
          <w:p w14:paraId="27710B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110</w:t>
            </w:r>
          </w:p>
        </w:tc>
        <w:tc>
          <w:tcPr>
            <w:tcW w:w="1879" w:type="pct"/>
            <w:hideMark/>
          </w:tcPr>
          <w:p w14:paraId="36C0AC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OCI Flags</w:t>
            </w:r>
          </w:p>
        </w:tc>
        <w:tc>
          <w:tcPr>
            <w:tcW w:w="1524" w:type="pct"/>
            <w:hideMark/>
          </w:tcPr>
          <w:p w14:paraId="18A9E2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76</w:t>
            </w:r>
          </w:p>
        </w:tc>
        <w:tc>
          <w:tcPr>
            <w:tcW w:w="751" w:type="pct"/>
            <w:hideMark/>
          </w:tcPr>
          <w:p w14:paraId="486A5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4A8FD89" w14:textId="77777777" w:rsidTr="00B4123C">
        <w:tc>
          <w:tcPr>
            <w:tcW w:w="846" w:type="pct"/>
            <w:hideMark/>
          </w:tcPr>
          <w:p w14:paraId="56587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111</w:t>
            </w:r>
          </w:p>
        </w:tc>
        <w:tc>
          <w:tcPr>
            <w:tcW w:w="1879" w:type="pct"/>
            <w:hideMark/>
          </w:tcPr>
          <w:p w14:paraId="1AD7B4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PFCP Association Release Request</w:t>
            </w:r>
          </w:p>
        </w:tc>
        <w:tc>
          <w:tcPr>
            <w:tcW w:w="1524" w:type="pct"/>
            <w:hideMark/>
          </w:tcPr>
          <w:p w14:paraId="603447C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77</w:t>
            </w:r>
          </w:p>
        </w:tc>
        <w:tc>
          <w:tcPr>
            <w:tcW w:w="751" w:type="pct"/>
            <w:hideMark/>
          </w:tcPr>
          <w:p w14:paraId="50B256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05006CF" w14:textId="77777777" w:rsidTr="00B4123C">
        <w:tc>
          <w:tcPr>
            <w:tcW w:w="846" w:type="pct"/>
            <w:hideMark/>
          </w:tcPr>
          <w:p w14:paraId="42136E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112</w:t>
            </w:r>
          </w:p>
        </w:tc>
        <w:tc>
          <w:tcPr>
            <w:tcW w:w="1879" w:type="pct"/>
            <w:hideMark/>
          </w:tcPr>
          <w:p w14:paraId="7E7D36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Graceful Release Period</w:t>
            </w:r>
          </w:p>
        </w:tc>
        <w:tc>
          <w:tcPr>
            <w:tcW w:w="1524" w:type="pct"/>
            <w:hideMark/>
          </w:tcPr>
          <w:p w14:paraId="24A69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78</w:t>
            </w:r>
          </w:p>
        </w:tc>
        <w:tc>
          <w:tcPr>
            <w:tcW w:w="751" w:type="pct"/>
            <w:hideMark/>
          </w:tcPr>
          <w:p w14:paraId="269D01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58C3235" w14:textId="77777777" w:rsidTr="00B4123C">
        <w:tc>
          <w:tcPr>
            <w:tcW w:w="846" w:type="pct"/>
            <w:hideMark/>
          </w:tcPr>
          <w:p w14:paraId="492215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113</w:t>
            </w:r>
          </w:p>
        </w:tc>
        <w:tc>
          <w:tcPr>
            <w:tcW w:w="1879" w:type="pct"/>
            <w:hideMark/>
          </w:tcPr>
          <w:p w14:paraId="3BA2BB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PDN Type</w:t>
            </w:r>
          </w:p>
        </w:tc>
        <w:tc>
          <w:tcPr>
            <w:tcW w:w="1524" w:type="pct"/>
            <w:hideMark/>
          </w:tcPr>
          <w:p w14:paraId="6D0533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79</w:t>
            </w:r>
          </w:p>
        </w:tc>
        <w:tc>
          <w:tcPr>
            <w:tcW w:w="751" w:type="pct"/>
            <w:hideMark/>
          </w:tcPr>
          <w:p w14:paraId="7B876D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BAFB0D5" w14:textId="77777777" w:rsidTr="00B4123C">
        <w:tc>
          <w:tcPr>
            <w:tcW w:w="846" w:type="pct"/>
            <w:hideMark/>
          </w:tcPr>
          <w:p w14:paraId="3E6EE1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114</w:t>
            </w:r>
          </w:p>
        </w:tc>
        <w:tc>
          <w:tcPr>
            <w:tcW w:w="1879" w:type="pct"/>
            <w:hideMark/>
          </w:tcPr>
          <w:p w14:paraId="3EDD8C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Failed Rule ID</w:t>
            </w:r>
          </w:p>
        </w:tc>
        <w:tc>
          <w:tcPr>
            <w:tcW w:w="1524" w:type="pct"/>
            <w:hideMark/>
          </w:tcPr>
          <w:p w14:paraId="5463D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80</w:t>
            </w:r>
          </w:p>
        </w:tc>
        <w:tc>
          <w:tcPr>
            <w:tcW w:w="751" w:type="pct"/>
            <w:hideMark/>
          </w:tcPr>
          <w:p w14:paraId="144A91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50543194" w14:textId="77777777" w:rsidTr="00B4123C">
        <w:tc>
          <w:tcPr>
            <w:tcW w:w="846" w:type="pct"/>
            <w:hideMark/>
          </w:tcPr>
          <w:p w14:paraId="6E1F9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115</w:t>
            </w:r>
          </w:p>
        </w:tc>
        <w:tc>
          <w:tcPr>
            <w:tcW w:w="1879" w:type="pct"/>
            <w:hideMark/>
          </w:tcPr>
          <w:p w14:paraId="4C8450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 Mechanism</w:t>
            </w:r>
          </w:p>
        </w:tc>
        <w:tc>
          <w:tcPr>
            <w:tcW w:w="1524" w:type="pct"/>
            <w:hideMark/>
          </w:tcPr>
          <w:p w14:paraId="0AFFC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8.2.81</w:t>
            </w:r>
          </w:p>
        </w:tc>
        <w:tc>
          <w:tcPr>
            <w:tcW w:w="751" w:type="pct"/>
            <w:hideMark/>
          </w:tcPr>
          <w:p w14:paraId="11143C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zh-CN"/>
              </w:rPr>
              <w:t>1</w:t>
            </w:r>
          </w:p>
        </w:tc>
      </w:tr>
      <w:tr w:rsidR="0036716F" w:rsidRPr="0036716F" w14:paraId="78078049" w14:textId="77777777" w:rsidTr="00B4123C">
        <w:tc>
          <w:tcPr>
            <w:tcW w:w="846" w:type="pct"/>
            <w:hideMark/>
          </w:tcPr>
          <w:p w14:paraId="48FEE8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116</w:t>
            </w:r>
          </w:p>
        </w:tc>
        <w:tc>
          <w:tcPr>
            <w:tcW w:w="1879" w:type="pct"/>
            <w:hideMark/>
          </w:tcPr>
          <w:p w14:paraId="76230D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Reserved</w:t>
            </w:r>
          </w:p>
        </w:tc>
        <w:tc>
          <w:tcPr>
            <w:tcW w:w="1524" w:type="pct"/>
            <w:hideMark/>
          </w:tcPr>
          <w:p w14:paraId="39DBB2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3C67DF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36716F" w:rsidRPr="0036716F" w14:paraId="14CC8D99" w14:textId="77777777" w:rsidTr="00B4123C">
        <w:tc>
          <w:tcPr>
            <w:tcW w:w="846" w:type="pct"/>
            <w:hideMark/>
          </w:tcPr>
          <w:p w14:paraId="52D158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117</w:t>
            </w:r>
          </w:p>
        </w:tc>
        <w:tc>
          <w:tcPr>
            <w:tcW w:w="1879" w:type="pct"/>
            <w:hideMark/>
          </w:tcPr>
          <w:p w14:paraId="444C24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User Plane Inactivity Timer</w:t>
            </w:r>
          </w:p>
        </w:tc>
        <w:tc>
          <w:tcPr>
            <w:tcW w:w="1524" w:type="pct"/>
            <w:hideMark/>
          </w:tcPr>
          <w:p w14:paraId="3810F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83</w:t>
            </w:r>
          </w:p>
        </w:tc>
        <w:tc>
          <w:tcPr>
            <w:tcW w:w="751" w:type="pct"/>
            <w:hideMark/>
          </w:tcPr>
          <w:p w14:paraId="7E4AC0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799CC5D" w14:textId="77777777" w:rsidTr="00B4123C">
        <w:tc>
          <w:tcPr>
            <w:tcW w:w="846" w:type="pct"/>
            <w:hideMark/>
          </w:tcPr>
          <w:p w14:paraId="0660E7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118</w:t>
            </w:r>
          </w:p>
        </w:tc>
        <w:tc>
          <w:tcPr>
            <w:tcW w:w="1879" w:type="pct"/>
            <w:hideMark/>
          </w:tcPr>
          <w:p w14:paraId="4E9FAB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Aggregated URRs</w:t>
            </w:r>
          </w:p>
        </w:tc>
        <w:tc>
          <w:tcPr>
            <w:tcW w:w="1524" w:type="pct"/>
            <w:hideMark/>
          </w:tcPr>
          <w:p w14:paraId="5E9049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2.4</w:t>
            </w:r>
            <w:r w:rsidRPr="0036716F">
              <w:rPr>
                <w:rFonts w:ascii="Arial" w:eastAsia="Times New Roman" w:hAnsi="Arial"/>
                <w:sz w:val="18"/>
                <w:lang w:eastAsia="en-GB"/>
              </w:rPr>
              <w:t>-</w:t>
            </w:r>
            <w:r w:rsidRPr="0036716F">
              <w:rPr>
                <w:rFonts w:ascii="Arial" w:eastAsia="Times New Roman" w:hAnsi="Arial"/>
                <w:sz w:val="18"/>
                <w:lang w:val="de-DE" w:eastAsia="en-GB"/>
              </w:rPr>
              <w:t>2</w:t>
            </w:r>
          </w:p>
        </w:tc>
        <w:tc>
          <w:tcPr>
            <w:tcW w:w="751" w:type="pct"/>
            <w:hideMark/>
          </w:tcPr>
          <w:p w14:paraId="60729A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4527BA6" w14:textId="77777777" w:rsidTr="00B4123C">
        <w:tc>
          <w:tcPr>
            <w:tcW w:w="846" w:type="pct"/>
            <w:hideMark/>
          </w:tcPr>
          <w:p w14:paraId="5241E4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119</w:t>
            </w:r>
          </w:p>
        </w:tc>
        <w:tc>
          <w:tcPr>
            <w:tcW w:w="1879" w:type="pct"/>
            <w:hideMark/>
          </w:tcPr>
          <w:p w14:paraId="44D69F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cs="Arial"/>
                <w:sz w:val="18"/>
                <w:lang w:eastAsia="en-GB"/>
              </w:rPr>
              <w:t>Multiplier</w:t>
            </w:r>
          </w:p>
        </w:tc>
        <w:tc>
          <w:tcPr>
            <w:tcW w:w="1524" w:type="pct"/>
            <w:hideMark/>
          </w:tcPr>
          <w:p w14:paraId="78B247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8.2.84</w:t>
            </w:r>
          </w:p>
        </w:tc>
        <w:tc>
          <w:tcPr>
            <w:tcW w:w="751" w:type="pct"/>
            <w:hideMark/>
          </w:tcPr>
          <w:p w14:paraId="6A7923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12</w:t>
            </w:r>
          </w:p>
        </w:tc>
      </w:tr>
      <w:tr w:rsidR="0036716F" w:rsidRPr="0036716F" w14:paraId="05E0F0BA" w14:textId="77777777" w:rsidTr="00B4123C">
        <w:tc>
          <w:tcPr>
            <w:tcW w:w="846" w:type="pct"/>
            <w:hideMark/>
          </w:tcPr>
          <w:p w14:paraId="2B5E6CF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120</w:t>
            </w:r>
          </w:p>
        </w:tc>
        <w:tc>
          <w:tcPr>
            <w:tcW w:w="1879" w:type="pct"/>
            <w:hideMark/>
          </w:tcPr>
          <w:p w14:paraId="60871B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36716F">
              <w:rPr>
                <w:rFonts w:ascii="Arial" w:eastAsia="Times New Roman" w:hAnsi="Arial"/>
                <w:sz w:val="18"/>
                <w:lang w:eastAsia="en-GB"/>
              </w:rPr>
              <w:t>Aggregated URR ID</w:t>
            </w:r>
          </w:p>
        </w:tc>
        <w:tc>
          <w:tcPr>
            <w:tcW w:w="1524" w:type="pct"/>
            <w:hideMark/>
          </w:tcPr>
          <w:p w14:paraId="3A3784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8.2.85</w:t>
            </w:r>
          </w:p>
        </w:tc>
        <w:tc>
          <w:tcPr>
            <w:tcW w:w="751" w:type="pct"/>
            <w:hideMark/>
          </w:tcPr>
          <w:p w14:paraId="7EDD2B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9080EBA" w14:textId="77777777" w:rsidTr="00B4123C">
        <w:tc>
          <w:tcPr>
            <w:tcW w:w="846" w:type="pct"/>
            <w:hideMark/>
          </w:tcPr>
          <w:p w14:paraId="217FCC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121</w:t>
            </w:r>
          </w:p>
        </w:tc>
        <w:tc>
          <w:tcPr>
            <w:tcW w:w="1879" w:type="pct"/>
            <w:hideMark/>
          </w:tcPr>
          <w:p w14:paraId="3EDA64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Volume Quota</w:t>
            </w:r>
          </w:p>
        </w:tc>
        <w:tc>
          <w:tcPr>
            <w:tcW w:w="1524" w:type="pct"/>
            <w:hideMark/>
          </w:tcPr>
          <w:p w14:paraId="5B4D7F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86</w:t>
            </w:r>
          </w:p>
        </w:tc>
        <w:tc>
          <w:tcPr>
            <w:tcW w:w="751" w:type="pct"/>
            <w:hideMark/>
          </w:tcPr>
          <w:p w14:paraId="471984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1</w:t>
            </w:r>
          </w:p>
        </w:tc>
      </w:tr>
      <w:tr w:rsidR="0036716F" w:rsidRPr="0036716F" w14:paraId="29B9EE64" w14:textId="77777777" w:rsidTr="00B4123C">
        <w:tc>
          <w:tcPr>
            <w:tcW w:w="846" w:type="pct"/>
            <w:hideMark/>
          </w:tcPr>
          <w:p w14:paraId="0529CB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122</w:t>
            </w:r>
          </w:p>
        </w:tc>
        <w:tc>
          <w:tcPr>
            <w:tcW w:w="1879" w:type="pct"/>
            <w:hideMark/>
          </w:tcPr>
          <w:p w14:paraId="2F62E8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Time Quota</w:t>
            </w:r>
          </w:p>
        </w:tc>
        <w:tc>
          <w:tcPr>
            <w:tcW w:w="1524" w:type="pct"/>
            <w:hideMark/>
          </w:tcPr>
          <w:p w14:paraId="007257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8.2.87</w:t>
            </w:r>
          </w:p>
        </w:tc>
        <w:tc>
          <w:tcPr>
            <w:tcW w:w="751" w:type="pct"/>
            <w:hideMark/>
          </w:tcPr>
          <w:p w14:paraId="3D9575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A22234D" w14:textId="77777777" w:rsidTr="00B4123C">
        <w:tc>
          <w:tcPr>
            <w:tcW w:w="846" w:type="pct"/>
            <w:hideMark/>
          </w:tcPr>
          <w:p w14:paraId="5CFB3B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123</w:t>
            </w:r>
          </w:p>
        </w:tc>
        <w:tc>
          <w:tcPr>
            <w:tcW w:w="1879" w:type="pct"/>
            <w:hideMark/>
          </w:tcPr>
          <w:p w14:paraId="2D139C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RQI</w:t>
            </w:r>
          </w:p>
        </w:tc>
        <w:tc>
          <w:tcPr>
            <w:tcW w:w="1524" w:type="pct"/>
            <w:hideMark/>
          </w:tcPr>
          <w:p w14:paraId="64776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88</w:t>
            </w:r>
          </w:p>
        </w:tc>
        <w:tc>
          <w:tcPr>
            <w:tcW w:w="751" w:type="pct"/>
            <w:hideMark/>
          </w:tcPr>
          <w:p w14:paraId="52C492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F8724CE" w14:textId="77777777" w:rsidTr="00B4123C">
        <w:tc>
          <w:tcPr>
            <w:tcW w:w="846" w:type="pct"/>
            <w:hideMark/>
          </w:tcPr>
          <w:p w14:paraId="6AB133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124</w:t>
            </w:r>
          </w:p>
        </w:tc>
        <w:tc>
          <w:tcPr>
            <w:tcW w:w="1879" w:type="pct"/>
            <w:hideMark/>
          </w:tcPr>
          <w:p w14:paraId="2B0785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QFI</w:t>
            </w:r>
          </w:p>
        </w:tc>
        <w:tc>
          <w:tcPr>
            <w:tcW w:w="1524" w:type="pct"/>
            <w:hideMark/>
          </w:tcPr>
          <w:p w14:paraId="5A8902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89</w:t>
            </w:r>
          </w:p>
        </w:tc>
        <w:tc>
          <w:tcPr>
            <w:tcW w:w="751" w:type="pct"/>
            <w:hideMark/>
          </w:tcPr>
          <w:p w14:paraId="553363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9A0B91E" w14:textId="77777777" w:rsidTr="00B4123C">
        <w:tc>
          <w:tcPr>
            <w:tcW w:w="846" w:type="pct"/>
            <w:hideMark/>
          </w:tcPr>
          <w:p w14:paraId="6E9B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125</w:t>
            </w:r>
          </w:p>
        </w:tc>
        <w:tc>
          <w:tcPr>
            <w:tcW w:w="1879" w:type="pct"/>
            <w:hideMark/>
          </w:tcPr>
          <w:p w14:paraId="676458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 Reference</w:t>
            </w:r>
          </w:p>
        </w:tc>
        <w:tc>
          <w:tcPr>
            <w:tcW w:w="1524" w:type="pct"/>
            <w:hideMark/>
          </w:tcPr>
          <w:p w14:paraId="0FB3C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8.2.90</w:t>
            </w:r>
          </w:p>
        </w:tc>
        <w:tc>
          <w:tcPr>
            <w:tcW w:w="751" w:type="pct"/>
            <w:hideMark/>
          </w:tcPr>
          <w:p w14:paraId="7EABA3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AD2CDB8" w14:textId="77777777" w:rsidTr="00B4123C">
        <w:tc>
          <w:tcPr>
            <w:tcW w:w="846" w:type="pct"/>
            <w:hideMark/>
          </w:tcPr>
          <w:p w14:paraId="45EA62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126</w:t>
            </w:r>
          </w:p>
        </w:tc>
        <w:tc>
          <w:tcPr>
            <w:tcW w:w="1879" w:type="pct"/>
            <w:hideMark/>
          </w:tcPr>
          <w:p w14:paraId="4BCEE8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Additional Usage Reports Information</w:t>
            </w:r>
          </w:p>
        </w:tc>
        <w:tc>
          <w:tcPr>
            <w:tcW w:w="1524" w:type="pct"/>
            <w:hideMark/>
          </w:tcPr>
          <w:p w14:paraId="5BAA4A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8.2.91</w:t>
            </w:r>
          </w:p>
        </w:tc>
        <w:tc>
          <w:tcPr>
            <w:tcW w:w="751" w:type="pct"/>
            <w:hideMark/>
          </w:tcPr>
          <w:p w14:paraId="2EF793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196ED6EB" w14:textId="77777777" w:rsidTr="00B4123C">
        <w:tc>
          <w:tcPr>
            <w:tcW w:w="846" w:type="pct"/>
            <w:hideMark/>
          </w:tcPr>
          <w:p w14:paraId="342AE9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127</w:t>
            </w:r>
          </w:p>
        </w:tc>
        <w:tc>
          <w:tcPr>
            <w:tcW w:w="1879" w:type="pct"/>
            <w:hideMark/>
          </w:tcPr>
          <w:p w14:paraId="6D3B966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Create </w:t>
            </w:r>
            <w:r w:rsidRPr="0036716F">
              <w:rPr>
                <w:rFonts w:ascii="Arial" w:eastAsia="Times New Roman" w:hAnsi="Arial"/>
                <w:sz w:val="18"/>
                <w:lang w:val="de-DE" w:eastAsia="en-GB"/>
              </w:rPr>
              <w:t>Traffic Endpoint</w:t>
            </w:r>
          </w:p>
        </w:tc>
        <w:tc>
          <w:tcPr>
            <w:tcW w:w="1524" w:type="pct"/>
            <w:hideMark/>
          </w:tcPr>
          <w:p w14:paraId="2206B3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7.5.2.7</w:t>
            </w:r>
          </w:p>
        </w:tc>
        <w:tc>
          <w:tcPr>
            <w:tcW w:w="751" w:type="pct"/>
            <w:hideMark/>
          </w:tcPr>
          <w:p w14:paraId="761B89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9438392" w14:textId="77777777" w:rsidTr="00B4123C">
        <w:tc>
          <w:tcPr>
            <w:tcW w:w="846" w:type="pct"/>
            <w:hideMark/>
          </w:tcPr>
          <w:p w14:paraId="4C37B2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128</w:t>
            </w:r>
          </w:p>
        </w:tc>
        <w:tc>
          <w:tcPr>
            <w:tcW w:w="1879" w:type="pct"/>
            <w:hideMark/>
          </w:tcPr>
          <w:p w14:paraId="0FD0C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Created Traffic Endpoint</w:t>
            </w:r>
          </w:p>
        </w:tc>
        <w:tc>
          <w:tcPr>
            <w:tcW w:w="1524" w:type="pct"/>
            <w:hideMark/>
          </w:tcPr>
          <w:p w14:paraId="5865ED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sv-SE" w:eastAsia="en-GB"/>
              </w:rPr>
              <w:t>3</w:t>
            </w:r>
            <w:r w:rsidRPr="0036716F">
              <w:rPr>
                <w:rFonts w:ascii="Arial" w:eastAsia="Times New Roman" w:hAnsi="Arial"/>
                <w:sz w:val="18"/>
                <w:lang w:eastAsia="en-GB"/>
              </w:rPr>
              <w:t>.5</w:t>
            </w:r>
          </w:p>
        </w:tc>
        <w:tc>
          <w:tcPr>
            <w:tcW w:w="751" w:type="pct"/>
            <w:hideMark/>
          </w:tcPr>
          <w:p w14:paraId="59616A9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3E5727" w14:textId="77777777" w:rsidTr="00B4123C">
        <w:tc>
          <w:tcPr>
            <w:tcW w:w="846" w:type="pct"/>
            <w:hideMark/>
          </w:tcPr>
          <w:p w14:paraId="7E1B21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129</w:t>
            </w:r>
          </w:p>
        </w:tc>
        <w:tc>
          <w:tcPr>
            <w:tcW w:w="1879" w:type="pct"/>
            <w:hideMark/>
          </w:tcPr>
          <w:p w14:paraId="71E2E9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Update </w:t>
            </w:r>
            <w:r w:rsidRPr="0036716F">
              <w:rPr>
                <w:rFonts w:ascii="Arial" w:eastAsia="Times New Roman" w:hAnsi="Arial"/>
                <w:sz w:val="18"/>
                <w:lang w:val="de-DE" w:eastAsia="en-GB"/>
              </w:rPr>
              <w:t>Traffic Endpoint</w:t>
            </w:r>
          </w:p>
        </w:tc>
        <w:tc>
          <w:tcPr>
            <w:tcW w:w="1524" w:type="pct"/>
            <w:hideMark/>
          </w:tcPr>
          <w:p w14:paraId="293128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.13</w:t>
            </w:r>
          </w:p>
        </w:tc>
        <w:tc>
          <w:tcPr>
            <w:tcW w:w="751" w:type="pct"/>
            <w:hideMark/>
          </w:tcPr>
          <w:p w14:paraId="5DDD6A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A67D9A1" w14:textId="77777777" w:rsidTr="00B4123C">
        <w:tc>
          <w:tcPr>
            <w:tcW w:w="846" w:type="pct"/>
            <w:hideMark/>
          </w:tcPr>
          <w:p w14:paraId="7CA225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130</w:t>
            </w:r>
          </w:p>
        </w:tc>
        <w:tc>
          <w:tcPr>
            <w:tcW w:w="1879" w:type="pct"/>
            <w:hideMark/>
          </w:tcPr>
          <w:p w14:paraId="738EDB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Remove </w:t>
            </w:r>
            <w:r w:rsidRPr="0036716F">
              <w:rPr>
                <w:rFonts w:ascii="Arial" w:eastAsia="Times New Roman" w:hAnsi="Arial"/>
                <w:sz w:val="18"/>
                <w:lang w:val="de-DE" w:eastAsia="en-GB"/>
              </w:rPr>
              <w:t>Traffic Endpoint</w:t>
            </w:r>
          </w:p>
        </w:tc>
        <w:tc>
          <w:tcPr>
            <w:tcW w:w="1524" w:type="pct"/>
            <w:hideMark/>
          </w:tcPr>
          <w:p w14:paraId="4A7ABE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.14</w:t>
            </w:r>
          </w:p>
        </w:tc>
        <w:tc>
          <w:tcPr>
            <w:tcW w:w="751" w:type="pct"/>
            <w:hideMark/>
          </w:tcPr>
          <w:p w14:paraId="61F9E2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4FD8F7D" w14:textId="77777777" w:rsidTr="00B4123C">
        <w:tc>
          <w:tcPr>
            <w:tcW w:w="846" w:type="pct"/>
            <w:hideMark/>
          </w:tcPr>
          <w:p w14:paraId="0D14CF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6716F">
              <w:rPr>
                <w:rFonts w:ascii="Arial" w:eastAsia="Times New Roman" w:hAnsi="Arial"/>
                <w:sz w:val="18"/>
                <w:lang w:val="sv-SE" w:eastAsia="en-GB"/>
              </w:rPr>
              <w:t>131</w:t>
            </w:r>
          </w:p>
        </w:tc>
        <w:tc>
          <w:tcPr>
            <w:tcW w:w="1879" w:type="pct"/>
            <w:hideMark/>
          </w:tcPr>
          <w:p w14:paraId="725CDB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val="en-US" w:eastAsia="en-GB"/>
              </w:rPr>
              <w:t>Traffic Endpoint</w:t>
            </w:r>
            <w:r w:rsidRPr="0036716F">
              <w:rPr>
                <w:rFonts w:ascii="Arial" w:eastAsia="Times New Roman" w:hAnsi="Arial"/>
                <w:sz w:val="18"/>
                <w:lang w:eastAsia="en-GB"/>
              </w:rPr>
              <w:t xml:space="preserve"> ID</w:t>
            </w:r>
          </w:p>
        </w:tc>
        <w:tc>
          <w:tcPr>
            <w:tcW w:w="1524" w:type="pct"/>
            <w:hideMark/>
          </w:tcPr>
          <w:p w14:paraId="6F5B86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8.2.92</w:t>
            </w:r>
          </w:p>
        </w:tc>
        <w:tc>
          <w:tcPr>
            <w:tcW w:w="751" w:type="pct"/>
            <w:hideMark/>
          </w:tcPr>
          <w:p w14:paraId="253247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6716F">
              <w:rPr>
                <w:rFonts w:ascii="Arial" w:eastAsia="Times New Roman" w:hAnsi="Arial"/>
                <w:sz w:val="18"/>
                <w:lang w:val="de-DE" w:eastAsia="en-GB"/>
              </w:rPr>
              <w:t>1</w:t>
            </w:r>
          </w:p>
        </w:tc>
      </w:tr>
      <w:tr w:rsidR="0036716F" w:rsidRPr="0036716F" w14:paraId="03C0DACE" w14:textId="77777777" w:rsidTr="00B4123C">
        <w:tc>
          <w:tcPr>
            <w:tcW w:w="846" w:type="pct"/>
            <w:hideMark/>
          </w:tcPr>
          <w:p w14:paraId="5E7659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132</w:t>
            </w:r>
          </w:p>
        </w:tc>
        <w:tc>
          <w:tcPr>
            <w:tcW w:w="1879" w:type="pct"/>
            <w:hideMark/>
          </w:tcPr>
          <w:p w14:paraId="7D5CC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Ethernet Packet Filter</w:t>
            </w:r>
          </w:p>
        </w:tc>
        <w:tc>
          <w:tcPr>
            <w:tcW w:w="1524" w:type="pct"/>
            <w:hideMark/>
          </w:tcPr>
          <w:p w14:paraId="6A6DE9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2.2</w:t>
            </w:r>
            <w:r w:rsidRPr="0036716F">
              <w:rPr>
                <w:rFonts w:ascii="Arial" w:eastAsia="Times New Roman" w:hAnsi="Arial"/>
                <w:sz w:val="18"/>
                <w:lang w:eastAsia="en-GB"/>
              </w:rPr>
              <w:t>-</w:t>
            </w:r>
            <w:r w:rsidRPr="0036716F">
              <w:rPr>
                <w:rFonts w:ascii="Arial" w:eastAsia="Times New Roman" w:hAnsi="Arial"/>
                <w:sz w:val="18"/>
                <w:lang w:val="de-DE" w:eastAsia="en-GB"/>
              </w:rPr>
              <w:t>3</w:t>
            </w:r>
          </w:p>
        </w:tc>
        <w:tc>
          <w:tcPr>
            <w:tcW w:w="751" w:type="pct"/>
            <w:hideMark/>
          </w:tcPr>
          <w:p w14:paraId="159156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D78B8A3" w14:textId="77777777" w:rsidTr="00B4123C">
        <w:tc>
          <w:tcPr>
            <w:tcW w:w="846" w:type="pct"/>
            <w:hideMark/>
          </w:tcPr>
          <w:p w14:paraId="1896CB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133</w:t>
            </w:r>
          </w:p>
        </w:tc>
        <w:tc>
          <w:tcPr>
            <w:tcW w:w="1879" w:type="pct"/>
            <w:hideMark/>
          </w:tcPr>
          <w:p w14:paraId="6C043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MAC address</w:t>
            </w:r>
          </w:p>
        </w:tc>
        <w:tc>
          <w:tcPr>
            <w:tcW w:w="1524" w:type="pct"/>
            <w:hideMark/>
          </w:tcPr>
          <w:p w14:paraId="78AEA1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93</w:t>
            </w:r>
          </w:p>
        </w:tc>
        <w:tc>
          <w:tcPr>
            <w:tcW w:w="751" w:type="pct"/>
            <w:hideMark/>
          </w:tcPr>
          <w:p w14:paraId="5E7304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48A27B6" w14:textId="77777777" w:rsidTr="00B4123C">
        <w:tc>
          <w:tcPr>
            <w:tcW w:w="846" w:type="pct"/>
            <w:hideMark/>
          </w:tcPr>
          <w:p w14:paraId="1B504E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134</w:t>
            </w:r>
          </w:p>
        </w:tc>
        <w:tc>
          <w:tcPr>
            <w:tcW w:w="1879" w:type="pct"/>
            <w:hideMark/>
          </w:tcPr>
          <w:p w14:paraId="72CE7C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C-TAG</w:t>
            </w:r>
          </w:p>
        </w:tc>
        <w:tc>
          <w:tcPr>
            <w:tcW w:w="1524" w:type="pct"/>
            <w:hideMark/>
          </w:tcPr>
          <w:p w14:paraId="76975E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94</w:t>
            </w:r>
          </w:p>
        </w:tc>
        <w:tc>
          <w:tcPr>
            <w:tcW w:w="751" w:type="pct"/>
            <w:hideMark/>
          </w:tcPr>
          <w:p w14:paraId="280009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7672B7C" w14:textId="77777777" w:rsidTr="00B4123C">
        <w:tc>
          <w:tcPr>
            <w:tcW w:w="846" w:type="pct"/>
            <w:hideMark/>
          </w:tcPr>
          <w:p w14:paraId="63223D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135</w:t>
            </w:r>
          </w:p>
        </w:tc>
        <w:tc>
          <w:tcPr>
            <w:tcW w:w="1879" w:type="pct"/>
            <w:hideMark/>
          </w:tcPr>
          <w:p w14:paraId="33A5A19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S-TAG</w:t>
            </w:r>
          </w:p>
        </w:tc>
        <w:tc>
          <w:tcPr>
            <w:tcW w:w="1524" w:type="pct"/>
            <w:hideMark/>
          </w:tcPr>
          <w:p w14:paraId="743411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95</w:t>
            </w:r>
          </w:p>
        </w:tc>
        <w:tc>
          <w:tcPr>
            <w:tcW w:w="751" w:type="pct"/>
            <w:hideMark/>
          </w:tcPr>
          <w:p w14:paraId="0C93A6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5B59B2F4" w14:textId="77777777" w:rsidTr="00B4123C">
        <w:tc>
          <w:tcPr>
            <w:tcW w:w="846" w:type="pct"/>
            <w:hideMark/>
          </w:tcPr>
          <w:p w14:paraId="6BFBE3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136</w:t>
            </w:r>
          </w:p>
        </w:tc>
        <w:tc>
          <w:tcPr>
            <w:tcW w:w="1879" w:type="pct"/>
            <w:hideMark/>
          </w:tcPr>
          <w:p w14:paraId="3949F8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Ethertype</w:t>
            </w:r>
          </w:p>
        </w:tc>
        <w:tc>
          <w:tcPr>
            <w:tcW w:w="1524" w:type="pct"/>
            <w:hideMark/>
          </w:tcPr>
          <w:p w14:paraId="65D7AF6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96</w:t>
            </w:r>
          </w:p>
        </w:tc>
        <w:tc>
          <w:tcPr>
            <w:tcW w:w="751" w:type="pct"/>
            <w:hideMark/>
          </w:tcPr>
          <w:p w14:paraId="1E70758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2</w:t>
            </w:r>
          </w:p>
        </w:tc>
      </w:tr>
      <w:tr w:rsidR="0036716F" w:rsidRPr="0036716F" w14:paraId="35F716EE" w14:textId="77777777" w:rsidTr="00B4123C">
        <w:tc>
          <w:tcPr>
            <w:tcW w:w="846" w:type="pct"/>
            <w:hideMark/>
          </w:tcPr>
          <w:p w14:paraId="1B331E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137</w:t>
            </w:r>
          </w:p>
        </w:tc>
        <w:tc>
          <w:tcPr>
            <w:tcW w:w="1879" w:type="pct"/>
            <w:hideMark/>
          </w:tcPr>
          <w:p w14:paraId="132992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sv-SE" w:eastAsia="zh-CN"/>
              </w:rPr>
              <w:t>P</w:t>
            </w:r>
            <w:proofErr w:type="spellStart"/>
            <w:r w:rsidRPr="0036716F">
              <w:rPr>
                <w:rFonts w:ascii="Arial" w:eastAsia="Times New Roman" w:hAnsi="Arial"/>
                <w:sz w:val="18"/>
                <w:lang w:eastAsia="zh-CN"/>
              </w:rPr>
              <w:t>roxying</w:t>
            </w:r>
            <w:proofErr w:type="spellEnd"/>
          </w:p>
        </w:tc>
        <w:tc>
          <w:tcPr>
            <w:tcW w:w="1524" w:type="pct"/>
            <w:hideMark/>
          </w:tcPr>
          <w:p w14:paraId="3CF54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97</w:t>
            </w:r>
          </w:p>
        </w:tc>
        <w:tc>
          <w:tcPr>
            <w:tcW w:w="751" w:type="pct"/>
            <w:hideMark/>
          </w:tcPr>
          <w:p w14:paraId="28CC05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3AA30EA" w14:textId="77777777" w:rsidTr="00B4123C">
        <w:tc>
          <w:tcPr>
            <w:tcW w:w="846" w:type="pct"/>
            <w:hideMark/>
          </w:tcPr>
          <w:p w14:paraId="633787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138</w:t>
            </w:r>
          </w:p>
        </w:tc>
        <w:tc>
          <w:tcPr>
            <w:tcW w:w="1879" w:type="pct"/>
            <w:hideMark/>
          </w:tcPr>
          <w:p w14:paraId="644C4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eastAsia="en-GB"/>
              </w:rPr>
              <w:t>Ethernet Filter ID</w:t>
            </w:r>
          </w:p>
        </w:tc>
        <w:tc>
          <w:tcPr>
            <w:tcW w:w="1524" w:type="pct"/>
            <w:hideMark/>
          </w:tcPr>
          <w:p w14:paraId="5E3701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98</w:t>
            </w:r>
          </w:p>
        </w:tc>
        <w:tc>
          <w:tcPr>
            <w:tcW w:w="751" w:type="pct"/>
            <w:hideMark/>
          </w:tcPr>
          <w:p w14:paraId="7F329C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2F13B05" w14:textId="77777777" w:rsidTr="00B4123C">
        <w:tc>
          <w:tcPr>
            <w:tcW w:w="846" w:type="pct"/>
            <w:hideMark/>
          </w:tcPr>
          <w:p w14:paraId="432362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139</w:t>
            </w:r>
          </w:p>
        </w:tc>
        <w:tc>
          <w:tcPr>
            <w:tcW w:w="1879" w:type="pct"/>
            <w:hideMark/>
          </w:tcPr>
          <w:p w14:paraId="3F7ABB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Ethernet Filter Properties</w:t>
            </w:r>
          </w:p>
        </w:tc>
        <w:tc>
          <w:tcPr>
            <w:tcW w:w="1524" w:type="pct"/>
            <w:hideMark/>
          </w:tcPr>
          <w:p w14:paraId="62849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99</w:t>
            </w:r>
          </w:p>
        </w:tc>
        <w:tc>
          <w:tcPr>
            <w:tcW w:w="751" w:type="pct"/>
            <w:hideMark/>
          </w:tcPr>
          <w:p w14:paraId="14E93D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989CF3A" w14:textId="77777777" w:rsidTr="00B4123C">
        <w:tc>
          <w:tcPr>
            <w:tcW w:w="846" w:type="pct"/>
            <w:hideMark/>
          </w:tcPr>
          <w:p w14:paraId="0B7208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140</w:t>
            </w:r>
          </w:p>
        </w:tc>
        <w:tc>
          <w:tcPr>
            <w:tcW w:w="1879" w:type="pct"/>
            <w:hideMark/>
          </w:tcPr>
          <w:p w14:paraId="30C5C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Suggested Buffering Packets Count</w:t>
            </w:r>
          </w:p>
        </w:tc>
        <w:tc>
          <w:tcPr>
            <w:tcW w:w="1524" w:type="pct"/>
            <w:hideMark/>
          </w:tcPr>
          <w:p w14:paraId="2E5FCA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8.2.100</w:t>
            </w:r>
          </w:p>
        </w:tc>
        <w:tc>
          <w:tcPr>
            <w:tcW w:w="751" w:type="pct"/>
          </w:tcPr>
          <w:p w14:paraId="2BEEF7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63041B2F" w14:textId="77777777" w:rsidTr="00B4123C">
        <w:tc>
          <w:tcPr>
            <w:tcW w:w="846" w:type="pct"/>
            <w:hideMark/>
          </w:tcPr>
          <w:p w14:paraId="06DF9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141</w:t>
            </w:r>
          </w:p>
        </w:tc>
        <w:tc>
          <w:tcPr>
            <w:tcW w:w="1879" w:type="pct"/>
            <w:hideMark/>
          </w:tcPr>
          <w:p w14:paraId="4B5B20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ID</w:t>
            </w:r>
          </w:p>
        </w:tc>
        <w:tc>
          <w:tcPr>
            <w:tcW w:w="1524" w:type="pct"/>
            <w:hideMark/>
          </w:tcPr>
          <w:p w14:paraId="020668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101</w:t>
            </w:r>
          </w:p>
        </w:tc>
        <w:tc>
          <w:tcPr>
            <w:tcW w:w="751" w:type="pct"/>
            <w:hideMark/>
          </w:tcPr>
          <w:p w14:paraId="4AD4DB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ED24309" w14:textId="77777777" w:rsidTr="00B4123C">
        <w:tc>
          <w:tcPr>
            <w:tcW w:w="846" w:type="pct"/>
            <w:hideMark/>
          </w:tcPr>
          <w:p w14:paraId="2F93B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142</w:t>
            </w:r>
          </w:p>
        </w:tc>
        <w:tc>
          <w:tcPr>
            <w:tcW w:w="1879" w:type="pct"/>
            <w:hideMark/>
          </w:tcPr>
          <w:p w14:paraId="523015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PDU Session Information</w:t>
            </w:r>
          </w:p>
        </w:tc>
        <w:tc>
          <w:tcPr>
            <w:tcW w:w="1524" w:type="pct"/>
            <w:hideMark/>
          </w:tcPr>
          <w:p w14:paraId="19ABEC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102</w:t>
            </w:r>
          </w:p>
        </w:tc>
        <w:tc>
          <w:tcPr>
            <w:tcW w:w="751" w:type="pct"/>
            <w:hideMark/>
          </w:tcPr>
          <w:p w14:paraId="73960F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8E7286C" w14:textId="77777777" w:rsidTr="00B4123C">
        <w:tc>
          <w:tcPr>
            <w:tcW w:w="846" w:type="pct"/>
            <w:hideMark/>
          </w:tcPr>
          <w:p w14:paraId="4362A7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143</w:t>
            </w:r>
          </w:p>
        </w:tc>
        <w:tc>
          <w:tcPr>
            <w:tcW w:w="1879" w:type="pct"/>
            <w:hideMark/>
          </w:tcPr>
          <w:p w14:paraId="3AD132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Traffic Information</w:t>
            </w:r>
          </w:p>
        </w:tc>
        <w:tc>
          <w:tcPr>
            <w:tcW w:w="1524" w:type="pct"/>
            <w:hideMark/>
          </w:tcPr>
          <w:p w14:paraId="068649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-3</w:t>
            </w:r>
          </w:p>
        </w:tc>
        <w:tc>
          <w:tcPr>
            <w:tcW w:w="751" w:type="pct"/>
            <w:hideMark/>
          </w:tcPr>
          <w:p w14:paraId="68B87E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7284990" w14:textId="77777777" w:rsidTr="00B4123C">
        <w:tc>
          <w:tcPr>
            <w:tcW w:w="846" w:type="pct"/>
            <w:hideMark/>
          </w:tcPr>
          <w:p w14:paraId="270665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144</w:t>
            </w:r>
          </w:p>
        </w:tc>
        <w:tc>
          <w:tcPr>
            <w:tcW w:w="1879" w:type="pct"/>
            <w:hideMark/>
          </w:tcPr>
          <w:p w14:paraId="3B78027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Detected</w:t>
            </w:r>
          </w:p>
        </w:tc>
        <w:tc>
          <w:tcPr>
            <w:tcW w:w="1524" w:type="pct"/>
            <w:hideMark/>
          </w:tcPr>
          <w:p w14:paraId="0602FD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103</w:t>
            </w:r>
          </w:p>
        </w:tc>
        <w:tc>
          <w:tcPr>
            <w:tcW w:w="751" w:type="pct"/>
            <w:hideMark/>
          </w:tcPr>
          <w:p w14:paraId="3BB483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9F7AF58" w14:textId="77777777" w:rsidTr="00B4123C">
        <w:tc>
          <w:tcPr>
            <w:tcW w:w="846" w:type="pct"/>
            <w:hideMark/>
          </w:tcPr>
          <w:p w14:paraId="7F9AE4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145</w:t>
            </w:r>
          </w:p>
        </w:tc>
        <w:tc>
          <w:tcPr>
            <w:tcW w:w="1879" w:type="pct"/>
            <w:hideMark/>
          </w:tcPr>
          <w:p w14:paraId="744709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Removed</w:t>
            </w:r>
          </w:p>
        </w:tc>
        <w:tc>
          <w:tcPr>
            <w:tcW w:w="1524" w:type="pct"/>
            <w:hideMark/>
          </w:tcPr>
          <w:p w14:paraId="644AD6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104</w:t>
            </w:r>
          </w:p>
        </w:tc>
        <w:tc>
          <w:tcPr>
            <w:tcW w:w="751" w:type="pct"/>
            <w:hideMark/>
          </w:tcPr>
          <w:p w14:paraId="26190C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86DF571" w14:textId="77777777" w:rsidTr="00B4123C">
        <w:tc>
          <w:tcPr>
            <w:tcW w:w="846" w:type="pct"/>
            <w:hideMark/>
          </w:tcPr>
          <w:p w14:paraId="1E0E90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146</w:t>
            </w:r>
          </w:p>
        </w:tc>
        <w:tc>
          <w:tcPr>
            <w:tcW w:w="1879" w:type="pct"/>
            <w:hideMark/>
          </w:tcPr>
          <w:p w14:paraId="2FC558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Inactivity Timer</w:t>
            </w:r>
          </w:p>
        </w:tc>
        <w:tc>
          <w:tcPr>
            <w:tcW w:w="1524" w:type="pct"/>
            <w:hideMark/>
          </w:tcPr>
          <w:p w14:paraId="40DAD4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105</w:t>
            </w:r>
          </w:p>
        </w:tc>
        <w:tc>
          <w:tcPr>
            <w:tcW w:w="751" w:type="pct"/>
            <w:hideMark/>
          </w:tcPr>
          <w:p w14:paraId="261901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6FA36D5" w14:textId="77777777" w:rsidTr="00B4123C">
        <w:tc>
          <w:tcPr>
            <w:tcW w:w="846" w:type="pct"/>
            <w:hideMark/>
          </w:tcPr>
          <w:p w14:paraId="1D6DC2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147</w:t>
            </w:r>
          </w:p>
        </w:tc>
        <w:tc>
          <w:tcPr>
            <w:tcW w:w="1879" w:type="pct"/>
            <w:hideMark/>
          </w:tcPr>
          <w:p w14:paraId="16BEEE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val="en-US" w:eastAsia="en-GB"/>
              </w:rPr>
              <w:t>Additional Monitoring Time</w:t>
            </w:r>
          </w:p>
        </w:tc>
        <w:tc>
          <w:tcPr>
            <w:tcW w:w="1524" w:type="pct"/>
            <w:hideMark/>
          </w:tcPr>
          <w:p w14:paraId="35DCCA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7.5.2.4-3</w:t>
            </w:r>
          </w:p>
        </w:tc>
        <w:tc>
          <w:tcPr>
            <w:tcW w:w="751" w:type="pct"/>
            <w:hideMark/>
          </w:tcPr>
          <w:p w14:paraId="724408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2AF6040A" w14:textId="77777777" w:rsidTr="00B4123C">
        <w:tc>
          <w:tcPr>
            <w:tcW w:w="846" w:type="pct"/>
            <w:hideMark/>
          </w:tcPr>
          <w:p w14:paraId="381661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148</w:t>
            </w:r>
          </w:p>
        </w:tc>
        <w:tc>
          <w:tcPr>
            <w:tcW w:w="1879" w:type="pct"/>
            <w:hideMark/>
          </w:tcPr>
          <w:p w14:paraId="4DAFAF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Quota</w:t>
            </w:r>
          </w:p>
        </w:tc>
        <w:tc>
          <w:tcPr>
            <w:tcW w:w="1524" w:type="pct"/>
            <w:hideMark/>
          </w:tcPr>
          <w:p w14:paraId="67F086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8.2.112</w:t>
            </w:r>
          </w:p>
        </w:tc>
        <w:tc>
          <w:tcPr>
            <w:tcW w:w="751" w:type="pct"/>
            <w:hideMark/>
          </w:tcPr>
          <w:p w14:paraId="1152A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34320D83" w14:textId="77777777" w:rsidTr="00B4123C">
        <w:tc>
          <w:tcPr>
            <w:tcW w:w="846" w:type="pct"/>
            <w:hideMark/>
          </w:tcPr>
          <w:p w14:paraId="3B05B5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149</w:t>
            </w:r>
          </w:p>
        </w:tc>
        <w:tc>
          <w:tcPr>
            <w:tcW w:w="1879" w:type="pct"/>
            <w:hideMark/>
          </w:tcPr>
          <w:p w14:paraId="651935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Threshold</w:t>
            </w:r>
          </w:p>
        </w:tc>
        <w:tc>
          <w:tcPr>
            <w:tcW w:w="1524" w:type="pct"/>
            <w:hideMark/>
          </w:tcPr>
          <w:p w14:paraId="132B1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8.2.113</w:t>
            </w:r>
          </w:p>
        </w:tc>
        <w:tc>
          <w:tcPr>
            <w:tcW w:w="751" w:type="pct"/>
            <w:hideMark/>
          </w:tcPr>
          <w:p w14:paraId="770C76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5488D092" w14:textId="77777777" w:rsidTr="00B4123C">
        <w:tc>
          <w:tcPr>
            <w:tcW w:w="846" w:type="pct"/>
            <w:hideMark/>
          </w:tcPr>
          <w:p w14:paraId="7F3D30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150</w:t>
            </w:r>
          </w:p>
        </w:tc>
        <w:tc>
          <w:tcPr>
            <w:tcW w:w="1879" w:type="pct"/>
            <w:hideMark/>
          </w:tcPr>
          <w:p w14:paraId="698737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Quota</w:t>
            </w:r>
          </w:p>
        </w:tc>
        <w:tc>
          <w:tcPr>
            <w:tcW w:w="1524" w:type="pct"/>
            <w:hideMark/>
          </w:tcPr>
          <w:p w14:paraId="037612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106</w:t>
            </w:r>
          </w:p>
        </w:tc>
        <w:tc>
          <w:tcPr>
            <w:tcW w:w="751" w:type="pct"/>
            <w:hideMark/>
          </w:tcPr>
          <w:p w14:paraId="63B5E7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1445417E" w14:textId="77777777" w:rsidTr="00B4123C">
        <w:tc>
          <w:tcPr>
            <w:tcW w:w="846" w:type="pct"/>
            <w:hideMark/>
          </w:tcPr>
          <w:p w14:paraId="1FB65B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151</w:t>
            </w:r>
          </w:p>
        </w:tc>
        <w:tc>
          <w:tcPr>
            <w:tcW w:w="1879" w:type="pct"/>
            <w:hideMark/>
          </w:tcPr>
          <w:p w14:paraId="31EA2E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Threshold</w:t>
            </w:r>
          </w:p>
        </w:tc>
        <w:tc>
          <w:tcPr>
            <w:tcW w:w="1524" w:type="pct"/>
            <w:hideMark/>
          </w:tcPr>
          <w:p w14:paraId="7FFF85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107</w:t>
            </w:r>
          </w:p>
        </w:tc>
        <w:tc>
          <w:tcPr>
            <w:tcW w:w="751" w:type="pct"/>
            <w:hideMark/>
          </w:tcPr>
          <w:p w14:paraId="08C1F7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C96766A" w14:textId="77777777" w:rsidTr="00B4123C">
        <w:tc>
          <w:tcPr>
            <w:tcW w:w="846" w:type="pct"/>
            <w:hideMark/>
          </w:tcPr>
          <w:p w14:paraId="3FEE31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152</w:t>
            </w:r>
          </w:p>
        </w:tc>
        <w:tc>
          <w:tcPr>
            <w:tcW w:w="1879" w:type="pct"/>
            <w:hideMark/>
          </w:tcPr>
          <w:p w14:paraId="2FDF74D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Trace Information</w:t>
            </w:r>
          </w:p>
        </w:tc>
        <w:tc>
          <w:tcPr>
            <w:tcW w:w="1524" w:type="pct"/>
            <w:hideMark/>
          </w:tcPr>
          <w:p w14:paraId="2A930C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8.2.108</w:t>
            </w:r>
          </w:p>
        </w:tc>
        <w:tc>
          <w:tcPr>
            <w:tcW w:w="751" w:type="pct"/>
            <w:hideMark/>
          </w:tcPr>
          <w:p w14:paraId="665D83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5221E2CB" w14:textId="77777777" w:rsidTr="00B4123C">
        <w:tc>
          <w:tcPr>
            <w:tcW w:w="846" w:type="pct"/>
            <w:hideMark/>
          </w:tcPr>
          <w:p w14:paraId="23498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153</w:t>
            </w:r>
          </w:p>
        </w:tc>
        <w:tc>
          <w:tcPr>
            <w:tcW w:w="1879" w:type="pct"/>
            <w:hideMark/>
          </w:tcPr>
          <w:p w14:paraId="57F2AE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Framed-Route</w:t>
            </w:r>
          </w:p>
        </w:tc>
        <w:tc>
          <w:tcPr>
            <w:tcW w:w="1524" w:type="pct"/>
            <w:hideMark/>
          </w:tcPr>
          <w:p w14:paraId="1410EA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109</w:t>
            </w:r>
          </w:p>
        </w:tc>
        <w:tc>
          <w:tcPr>
            <w:tcW w:w="751" w:type="pct"/>
            <w:hideMark/>
          </w:tcPr>
          <w:p w14:paraId="680CE7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669C59DC" w14:textId="77777777" w:rsidTr="00B4123C">
        <w:tc>
          <w:tcPr>
            <w:tcW w:w="846" w:type="pct"/>
            <w:hideMark/>
          </w:tcPr>
          <w:p w14:paraId="79066F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154</w:t>
            </w:r>
          </w:p>
        </w:tc>
        <w:tc>
          <w:tcPr>
            <w:tcW w:w="1879" w:type="pct"/>
            <w:hideMark/>
          </w:tcPr>
          <w:p w14:paraId="070352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Framed-Routing</w:t>
            </w:r>
          </w:p>
        </w:tc>
        <w:tc>
          <w:tcPr>
            <w:tcW w:w="1524" w:type="pct"/>
            <w:hideMark/>
          </w:tcPr>
          <w:p w14:paraId="258DED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110</w:t>
            </w:r>
          </w:p>
        </w:tc>
        <w:tc>
          <w:tcPr>
            <w:tcW w:w="751" w:type="pct"/>
            <w:hideMark/>
          </w:tcPr>
          <w:p w14:paraId="50E7C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905A9F5" w14:textId="77777777" w:rsidTr="00B4123C">
        <w:tc>
          <w:tcPr>
            <w:tcW w:w="846" w:type="pct"/>
            <w:hideMark/>
          </w:tcPr>
          <w:p w14:paraId="17302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155</w:t>
            </w:r>
          </w:p>
        </w:tc>
        <w:tc>
          <w:tcPr>
            <w:tcW w:w="1879" w:type="pct"/>
            <w:hideMark/>
          </w:tcPr>
          <w:p w14:paraId="2D6B77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Framed-IPv6-Route</w:t>
            </w:r>
          </w:p>
        </w:tc>
        <w:tc>
          <w:tcPr>
            <w:tcW w:w="1524" w:type="pct"/>
            <w:hideMark/>
          </w:tcPr>
          <w:p w14:paraId="0EC47F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111</w:t>
            </w:r>
          </w:p>
        </w:tc>
        <w:tc>
          <w:tcPr>
            <w:tcW w:w="751" w:type="pct"/>
            <w:hideMark/>
          </w:tcPr>
          <w:p w14:paraId="2366C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49B7D345" w14:textId="77777777" w:rsidTr="00B4123C">
        <w:tc>
          <w:tcPr>
            <w:tcW w:w="846" w:type="pct"/>
            <w:hideMark/>
          </w:tcPr>
          <w:p w14:paraId="2955EB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156</w:t>
            </w:r>
          </w:p>
        </w:tc>
        <w:tc>
          <w:tcPr>
            <w:tcW w:w="1879" w:type="pct"/>
            <w:hideMark/>
          </w:tcPr>
          <w:p w14:paraId="60388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Time Stamp </w:t>
            </w:r>
          </w:p>
        </w:tc>
        <w:tc>
          <w:tcPr>
            <w:tcW w:w="1524" w:type="pct"/>
            <w:hideMark/>
          </w:tcPr>
          <w:p w14:paraId="7305F6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114</w:t>
            </w:r>
          </w:p>
        </w:tc>
        <w:tc>
          <w:tcPr>
            <w:tcW w:w="751" w:type="pct"/>
            <w:hideMark/>
          </w:tcPr>
          <w:p w14:paraId="46D08C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4</w:t>
            </w:r>
          </w:p>
        </w:tc>
      </w:tr>
      <w:tr w:rsidR="0036716F" w:rsidRPr="0036716F" w14:paraId="2DA7EB5A" w14:textId="77777777" w:rsidTr="00B4123C">
        <w:tc>
          <w:tcPr>
            <w:tcW w:w="846" w:type="pct"/>
            <w:hideMark/>
          </w:tcPr>
          <w:p w14:paraId="2C30DC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157</w:t>
            </w:r>
          </w:p>
        </w:tc>
        <w:tc>
          <w:tcPr>
            <w:tcW w:w="1879" w:type="pct"/>
            <w:hideMark/>
          </w:tcPr>
          <w:p w14:paraId="698CC8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Averaging Window</w:t>
            </w:r>
          </w:p>
        </w:tc>
        <w:tc>
          <w:tcPr>
            <w:tcW w:w="1524" w:type="pct"/>
            <w:hideMark/>
          </w:tcPr>
          <w:p w14:paraId="590069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115</w:t>
            </w:r>
          </w:p>
        </w:tc>
        <w:tc>
          <w:tcPr>
            <w:tcW w:w="751" w:type="pct"/>
            <w:hideMark/>
          </w:tcPr>
          <w:p w14:paraId="7FCE6F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F7A98B8" w14:textId="77777777" w:rsidTr="00B4123C">
        <w:tc>
          <w:tcPr>
            <w:tcW w:w="846" w:type="pct"/>
            <w:hideMark/>
          </w:tcPr>
          <w:p w14:paraId="1DFCAE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158</w:t>
            </w:r>
          </w:p>
        </w:tc>
        <w:tc>
          <w:tcPr>
            <w:tcW w:w="1879" w:type="pct"/>
            <w:hideMark/>
          </w:tcPr>
          <w:p w14:paraId="01ADA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Paging Policy Indicator</w:t>
            </w:r>
          </w:p>
        </w:tc>
        <w:tc>
          <w:tcPr>
            <w:tcW w:w="1524" w:type="pct"/>
            <w:hideMark/>
          </w:tcPr>
          <w:p w14:paraId="7DFADD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8.2.116</w:t>
            </w:r>
          </w:p>
        </w:tc>
        <w:tc>
          <w:tcPr>
            <w:tcW w:w="751" w:type="pct"/>
            <w:hideMark/>
          </w:tcPr>
          <w:p w14:paraId="1C0B7B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72B4A79E" w14:textId="77777777" w:rsidTr="00B4123C">
        <w:tc>
          <w:tcPr>
            <w:tcW w:w="846" w:type="pct"/>
            <w:hideMark/>
          </w:tcPr>
          <w:p w14:paraId="1D41D6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159</w:t>
            </w:r>
          </w:p>
        </w:tc>
        <w:tc>
          <w:tcPr>
            <w:tcW w:w="1879" w:type="pct"/>
            <w:hideMark/>
          </w:tcPr>
          <w:p w14:paraId="01C969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APN/DNN</w:t>
            </w:r>
          </w:p>
        </w:tc>
        <w:tc>
          <w:tcPr>
            <w:tcW w:w="1524" w:type="pct"/>
            <w:hideMark/>
          </w:tcPr>
          <w:p w14:paraId="26E70A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Variable Length / Clause 8.2.117</w:t>
            </w:r>
          </w:p>
        </w:tc>
        <w:tc>
          <w:tcPr>
            <w:tcW w:w="751" w:type="pct"/>
            <w:hideMark/>
          </w:tcPr>
          <w:p w14:paraId="088BB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6F19D57" w14:textId="77777777" w:rsidTr="00B4123C">
        <w:tc>
          <w:tcPr>
            <w:tcW w:w="846" w:type="pct"/>
            <w:hideMark/>
          </w:tcPr>
          <w:p w14:paraId="178F5D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160</w:t>
            </w:r>
          </w:p>
        </w:tc>
        <w:tc>
          <w:tcPr>
            <w:tcW w:w="1879" w:type="pct"/>
            <w:hideMark/>
          </w:tcPr>
          <w:p w14:paraId="71F076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3GPP Interface Type</w:t>
            </w:r>
          </w:p>
        </w:tc>
        <w:tc>
          <w:tcPr>
            <w:tcW w:w="1524" w:type="pct"/>
            <w:hideMark/>
          </w:tcPr>
          <w:p w14:paraId="30F0F7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8.2.118</w:t>
            </w:r>
          </w:p>
        </w:tc>
        <w:tc>
          <w:tcPr>
            <w:tcW w:w="751" w:type="pct"/>
            <w:hideMark/>
          </w:tcPr>
          <w:p w14:paraId="274396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26173D3" w14:textId="77777777" w:rsidTr="00B4123C">
        <w:tc>
          <w:tcPr>
            <w:tcW w:w="846" w:type="pct"/>
            <w:hideMark/>
          </w:tcPr>
          <w:p w14:paraId="5E2E01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161</w:t>
            </w:r>
          </w:p>
        </w:tc>
        <w:tc>
          <w:tcPr>
            <w:tcW w:w="1879" w:type="pct"/>
            <w:hideMark/>
          </w:tcPr>
          <w:p w14:paraId="25FF3E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PFCPSRReq</w:t>
            </w:r>
            <w:proofErr w:type="spellEnd"/>
            <w:r w:rsidRPr="0036716F">
              <w:rPr>
                <w:rFonts w:ascii="Arial" w:eastAsia="Times New Roman" w:hAnsi="Arial"/>
                <w:sz w:val="18"/>
                <w:lang w:eastAsia="en-GB"/>
              </w:rPr>
              <w:t>-Flags</w:t>
            </w:r>
          </w:p>
        </w:tc>
        <w:tc>
          <w:tcPr>
            <w:tcW w:w="1524" w:type="pct"/>
            <w:hideMark/>
          </w:tcPr>
          <w:p w14:paraId="4C120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8.2.119</w:t>
            </w:r>
          </w:p>
        </w:tc>
        <w:tc>
          <w:tcPr>
            <w:tcW w:w="751" w:type="pct"/>
            <w:hideMark/>
          </w:tcPr>
          <w:p w14:paraId="69D24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F797625" w14:textId="77777777" w:rsidTr="00B4123C">
        <w:tc>
          <w:tcPr>
            <w:tcW w:w="846" w:type="pct"/>
            <w:hideMark/>
          </w:tcPr>
          <w:p w14:paraId="2FA546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162</w:t>
            </w:r>
          </w:p>
        </w:tc>
        <w:tc>
          <w:tcPr>
            <w:tcW w:w="1879" w:type="pct"/>
            <w:hideMark/>
          </w:tcPr>
          <w:p w14:paraId="72816A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PFCPAUReq</w:t>
            </w:r>
            <w:proofErr w:type="spellEnd"/>
            <w:r w:rsidRPr="0036716F">
              <w:rPr>
                <w:rFonts w:ascii="Arial" w:eastAsia="Times New Roman" w:hAnsi="Arial"/>
                <w:sz w:val="18"/>
                <w:lang w:eastAsia="en-GB"/>
              </w:rPr>
              <w:t>-Flags</w:t>
            </w:r>
          </w:p>
        </w:tc>
        <w:tc>
          <w:tcPr>
            <w:tcW w:w="1524" w:type="pct"/>
            <w:hideMark/>
          </w:tcPr>
          <w:p w14:paraId="69F03D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8.2.120</w:t>
            </w:r>
          </w:p>
        </w:tc>
        <w:tc>
          <w:tcPr>
            <w:tcW w:w="751" w:type="pct"/>
            <w:hideMark/>
          </w:tcPr>
          <w:p w14:paraId="4063CB4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771341D" w14:textId="77777777" w:rsidTr="00B4123C">
        <w:tc>
          <w:tcPr>
            <w:tcW w:w="846" w:type="pct"/>
            <w:hideMark/>
          </w:tcPr>
          <w:p w14:paraId="01B65B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163</w:t>
            </w:r>
          </w:p>
        </w:tc>
        <w:tc>
          <w:tcPr>
            <w:tcW w:w="1879" w:type="pct"/>
            <w:hideMark/>
          </w:tcPr>
          <w:p w14:paraId="4BD209B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Activation Time</w:t>
            </w:r>
          </w:p>
        </w:tc>
        <w:tc>
          <w:tcPr>
            <w:tcW w:w="1524" w:type="pct"/>
            <w:hideMark/>
          </w:tcPr>
          <w:p w14:paraId="53CB11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8.2.121</w:t>
            </w:r>
          </w:p>
        </w:tc>
        <w:tc>
          <w:tcPr>
            <w:tcW w:w="751" w:type="pct"/>
            <w:hideMark/>
          </w:tcPr>
          <w:p w14:paraId="30708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F9F3137" w14:textId="77777777" w:rsidTr="00B4123C">
        <w:tc>
          <w:tcPr>
            <w:tcW w:w="846" w:type="pct"/>
            <w:hideMark/>
          </w:tcPr>
          <w:p w14:paraId="7CE937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164</w:t>
            </w:r>
          </w:p>
        </w:tc>
        <w:tc>
          <w:tcPr>
            <w:tcW w:w="1879" w:type="pct"/>
            <w:hideMark/>
          </w:tcPr>
          <w:p w14:paraId="19FCF9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Deactivation Time</w:t>
            </w:r>
          </w:p>
        </w:tc>
        <w:tc>
          <w:tcPr>
            <w:tcW w:w="1524" w:type="pct"/>
            <w:hideMark/>
          </w:tcPr>
          <w:p w14:paraId="1901FE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8.2.122</w:t>
            </w:r>
          </w:p>
        </w:tc>
        <w:tc>
          <w:tcPr>
            <w:tcW w:w="751" w:type="pct"/>
            <w:hideMark/>
          </w:tcPr>
          <w:p w14:paraId="7C8544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DE1C3D1" w14:textId="77777777" w:rsidTr="00B4123C">
        <w:tc>
          <w:tcPr>
            <w:tcW w:w="846" w:type="pct"/>
            <w:hideMark/>
          </w:tcPr>
          <w:p w14:paraId="392FC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165</w:t>
            </w:r>
          </w:p>
        </w:tc>
        <w:tc>
          <w:tcPr>
            <w:tcW w:w="1879" w:type="pct"/>
            <w:hideMark/>
          </w:tcPr>
          <w:p w14:paraId="79930A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 MAR</w:t>
            </w:r>
          </w:p>
        </w:tc>
        <w:tc>
          <w:tcPr>
            <w:tcW w:w="1524" w:type="pct"/>
            <w:hideMark/>
          </w:tcPr>
          <w:p w14:paraId="18FAC9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.8-1</w:t>
            </w:r>
          </w:p>
        </w:tc>
        <w:tc>
          <w:tcPr>
            <w:tcW w:w="751" w:type="pct"/>
            <w:hideMark/>
          </w:tcPr>
          <w:p w14:paraId="68039E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5A1A4FB" w14:textId="77777777" w:rsidTr="00B4123C">
        <w:tc>
          <w:tcPr>
            <w:tcW w:w="846" w:type="pct"/>
            <w:hideMark/>
          </w:tcPr>
          <w:p w14:paraId="09220B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166</w:t>
            </w:r>
          </w:p>
        </w:tc>
        <w:tc>
          <w:tcPr>
            <w:tcW w:w="1879" w:type="pct"/>
            <w:hideMark/>
          </w:tcPr>
          <w:p w14:paraId="7A189C3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3GPP Access Forwarding Action Information</w:t>
            </w:r>
          </w:p>
        </w:tc>
        <w:tc>
          <w:tcPr>
            <w:tcW w:w="1524" w:type="pct"/>
            <w:hideMark/>
          </w:tcPr>
          <w:p w14:paraId="1D2D74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-2</w:t>
            </w:r>
          </w:p>
        </w:tc>
        <w:tc>
          <w:tcPr>
            <w:tcW w:w="751" w:type="pct"/>
            <w:hideMark/>
          </w:tcPr>
          <w:p w14:paraId="73CE8A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4849B11D" w14:textId="77777777" w:rsidTr="00B4123C">
        <w:tc>
          <w:tcPr>
            <w:tcW w:w="846" w:type="pct"/>
            <w:hideMark/>
          </w:tcPr>
          <w:p w14:paraId="35431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167</w:t>
            </w:r>
          </w:p>
        </w:tc>
        <w:tc>
          <w:tcPr>
            <w:tcW w:w="1879" w:type="pct"/>
            <w:hideMark/>
          </w:tcPr>
          <w:p w14:paraId="69E221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Non-3GPP Access Forwarding Action Information</w:t>
            </w:r>
          </w:p>
        </w:tc>
        <w:tc>
          <w:tcPr>
            <w:tcW w:w="1524" w:type="pct"/>
            <w:hideMark/>
          </w:tcPr>
          <w:p w14:paraId="233178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-3</w:t>
            </w:r>
          </w:p>
        </w:tc>
        <w:tc>
          <w:tcPr>
            <w:tcW w:w="751" w:type="pct"/>
            <w:hideMark/>
          </w:tcPr>
          <w:p w14:paraId="3BEE83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AF744A7" w14:textId="77777777" w:rsidTr="00B4123C">
        <w:tc>
          <w:tcPr>
            <w:tcW w:w="846" w:type="pct"/>
            <w:hideMark/>
          </w:tcPr>
          <w:p w14:paraId="4E1C6E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168</w:t>
            </w:r>
          </w:p>
        </w:tc>
        <w:tc>
          <w:tcPr>
            <w:tcW w:w="1879" w:type="pct"/>
            <w:hideMark/>
          </w:tcPr>
          <w:p w14:paraId="33BD15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Remove MAR</w:t>
            </w:r>
          </w:p>
        </w:tc>
        <w:tc>
          <w:tcPr>
            <w:tcW w:w="1524" w:type="pct"/>
            <w:hideMark/>
          </w:tcPr>
          <w:p w14:paraId="77E1B6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.15-1</w:t>
            </w:r>
          </w:p>
        </w:tc>
        <w:tc>
          <w:tcPr>
            <w:tcW w:w="751" w:type="pct"/>
            <w:hideMark/>
          </w:tcPr>
          <w:p w14:paraId="291AFA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391E0AA" w14:textId="77777777" w:rsidTr="00B4123C">
        <w:tc>
          <w:tcPr>
            <w:tcW w:w="846" w:type="pct"/>
            <w:hideMark/>
          </w:tcPr>
          <w:p w14:paraId="4B1167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169</w:t>
            </w:r>
          </w:p>
        </w:tc>
        <w:tc>
          <w:tcPr>
            <w:tcW w:w="1879" w:type="pct"/>
            <w:hideMark/>
          </w:tcPr>
          <w:p w14:paraId="75AFFF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Update MAR</w:t>
            </w:r>
          </w:p>
        </w:tc>
        <w:tc>
          <w:tcPr>
            <w:tcW w:w="1524" w:type="pct"/>
            <w:hideMark/>
          </w:tcPr>
          <w:p w14:paraId="7BDBE1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-1</w:t>
            </w:r>
          </w:p>
        </w:tc>
        <w:tc>
          <w:tcPr>
            <w:tcW w:w="751" w:type="pct"/>
            <w:hideMark/>
          </w:tcPr>
          <w:p w14:paraId="3D572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4EB0F70" w14:textId="77777777" w:rsidTr="00B4123C">
        <w:tc>
          <w:tcPr>
            <w:tcW w:w="846" w:type="pct"/>
            <w:hideMark/>
          </w:tcPr>
          <w:p w14:paraId="1E64AA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170</w:t>
            </w:r>
          </w:p>
        </w:tc>
        <w:tc>
          <w:tcPr>
            <w:tcW w:w="1879" w:type="pct"/>
            <w:hideMark/>
          </w:tcPr>
          <w:p w14:paraId="16FA7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MAR ID</w:t>
            </w:r>
          </w:p>
        </w:tc>
        <w:tc>
          <w:tcPr>
            <w:tcW w:w="1524" w:type="pct"/>
            <w:hideMark/>
          </w:tcPr>
          <w:p w14:paraId="21761F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8.2.123</w:t>
            </w:r>
          </w:p>
        </w:tc>
        <w:tc>
          <w:tcPr>
            <w:tcW w:w="751" w:type="pct"/>
            <w:hideMark/>
          </w:tcPr>
          <w:p w14:paraId="4BAE9D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7CE4AB4" w14:textId="77777777" w:rsidTr="00B4123C">
        <w:tc>
          <w:tcPr>
            <w:tcW w:w="846" w:type="pct"/>
            <w:hideMark/>
          </w:tcPr>
          <w:p w14:paraId="48BC01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171</w:t>
            </w:r>
          </w:p>
        </w:tc>
        <w:tc>
          <w:tcPr>
            <w:tcW w:w="1879" w:type="pct"/>
            <w:hideMark/>
          </w:tcPr>
          <w:p w14:paraId="6F9610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Functionality</w:t>
            </w:r>
          </w:p>
        </w:tc>
        <w:tc>
          <w:tcPr>
            <w:tcW w:w="1524" w:type="pct"/>
            <w:hideMark/>
          </w:tcPr>
          <w:p w14:paraId="6AF517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8.2.124</w:t>
            </w:r>
          </w:p>
        </w:tc>
        <w:tc>
          <w:tcPr>
            <w:tcW w:w="751" w:type="pct"/>
            <w:hideMark/>
          </w:tcPr>
          <w:p w14:paraId="57A4C9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F28F615" w14:textId="77777777" w:rsidTr="00B4123C">
        <w:tc>
          <w:tcPr>
            <w:tcW w:w="846" w:type="pct"/>
            <w:hideMark/>
          </w:tcPr>
          <w:p w14:paraId="7014CB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172</w:t>
            </w:r>
          </w:p>
        </w:tc>
        <w:tc>
          <w:tcPr>
            <w:tcW w:w="1879" w:type="pct"/>
            <w:hideMark/>
          </w:tcPr>
          <w:p w14:paraId="68D4E3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Mode</w:t>
            </w:r>
          </w:p>
        </w:tc>
        <w:tc>
          <w:tcPr>
            <w:tcW w:w="1524" w:type="pct"/>
            <w:hideMark/>
          </w:tcPr>
          <w:p w14:paraId="4A2614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8.2.125</w:t>
            </w:r>
          </w:p>
        </w:tc>
        <w:tc>
          <w:tcPr>
            <w:tcW w:w="751" w:type="pct"/>
            <w:hideMark/>
          </w:tcPr>
          <w:p w14:paraId="31F06A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FFEFA09" w14:textId="77777777" w:rsidTr="00B4123C">
        <w:tc>
          <w:tcPr>
            <w:tcW w:w="846" w:type="pct"/>
            <w:hideMark/>
          </w:tcPr>
          <w:p w14:paraId="117585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173</w:t>
            </w:r>
          </w:p>
        </w:tc>
        <w:tc>
          <w:tcPr>
            <w:tcW w:w="1879" w:type="pct"/>
            <w:hideMark/>
          </w:tcPr>
          <w:p w14:paraId="649C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Weight</w:t>
            </w:r>
          </w:p>
        </w:tc>
        <w:tc>
          <w:tcPr>
            <w:tcW w:w="1524" w:type="pct"/>
            <w:hideMark/>
          </w:tcPr>
          <w:p w14:paraId="73CB3A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8.2.126</w:t>
            </w:r>
          </w:p>
        </w:tc>
        <w:tc>
          <w:tcPr>
            <w:tcW w:w="751" w:type="pct"/>
            <w:hideMark/>
          </w:tcPr>
          <w:p w14:paraId="569F8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2FBCB18" w14:textId="77777777" w:rsidTr="00B4123C">
        <w:tc>
          <w:tcPr>
            <w:tcW w:w="846" w:type="pct"/>
            <w:hideMark/>
          </w:tcPr>
          <w:p w14:paraId="33CB0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174</w:t>
            </w:r>
          </w:p>
        </w:tc>
        <w:tc>
          <w:tcPr>
            <w:tcW w:w="1879" w:type="pct"/>
            <w:hideMark/>
          </w:tcPr>
          <w:p w14:paraId="0F562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Priority</w:t>
            </w:r>
          </w:p>
        </w:tc>
        <w:tc>
          <w:tcPr>
            <w:tcW w:w="1524" w:type="pct"/>
            <w:hideMark/>
          </w:tcPr>
          <w:p w14:paraId="77DFC6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8.2.127</w:t>
            </w:r>
          </w:p>
        </w:tc>
        <w:tc>
          <w:tcPr>
            <w:tcW w:w="751" w:type="pct"/>
            <w:hideMark/>
          </w:tcPr>
          <w:p w14:paraId="5EC7D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0D89F45" w14:textId="77777777" w:rsidTr="00B4123C">
        <w:tc>
          <w:tcPr>
            <w:tcW w:w="846" w:type="pct"/>
            <w:hideMark/>
          </w:tcPr>
          <w:p w14:paraId="00AB28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175</w:t>
            </w:r>
          </w:p>
        </w:tc>
        <w:tc>
          <w:tcPr>
            <w:tcW w:w="1879" w:type="pct"/>
            <w:hideMark/>
          </w:tcPr>
          <w:p w14:paraId="41377C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3GPP Access Forwarding Action Information</w:t>
            </w:r>
          </w:p>
        </w:tc>
        <w:tc>
          <w:tcPr>
            <w:tcW w:w="1524" w:type="pct"/>
            <w:hideMark/>
          </w:tcPr>
          <w:p w14:paraId="08B128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-2</w:t>
            </w:r>
          </w:p>
        </w:tc>
        <w:tc>
          <w:tcPr>
            <w:tcW w:w="751" w:type="pct"/>
            <w:hideMark/>
          </w:tcPr>
          <w:p w14:paraId="0F6F6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F5308A9" w14:textId="77777777" w:rsidTr="00B4123C">
        <w:tc>
          <w:tcPr>
            <w:tcW w:w="846" w:type="pct"/>
            <w:hideMark/>
          </w:tcPr>
          <w:p w14:paraId="5162FE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176</w:t>
            </w:r>
          </w:p>
        </w:tc>
        <w:tc>
          <w:tcPr>
            <w:tcW w:w="1879" w:type="pct"/>
            <w:hideMark/>
          </w:tcPr>
          <w:p w14:paraId="5DBDAB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Non 3GPP Access Forwarding Action Information</w:t>
            </w:r>
          </w:p>
        </w:tc>
        <w:tc>
          <w:tcPr>
            <w:tcW w:w="1524" w:type="pct"/>
            <w:hideMark/>
          </w:tcPr>
          <w:p w14:paraId="505F01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.16-3</w:t>
            </w:r>
          </w:p>
        </w:tc>
        <w:tc>
          <w:tcPr>
            <w:tcW w:w="751" w:type="pct"/>
            <w:hideMark/>
          </w:tcPr>
          <w:p w14:paraId="67B82A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6DDC79F5" w14:textId="77777777" w:rsidTr="00B4123C">
        <w:tc>
          <w:tcPr>
            <w:tcW w:w="846" w:type="pct"/>
            <w:hideMark/>
          </w:tcPr>
          <w:p w14:paraId="4F7FF0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177</w:t>
            </w:r>
          </w:p>
        </w:tc>
        <w:tc>
          <w:tcPr>
            <w:tcW w:w="1879" w:type="pct"/>
            <w:hideMark/>
          </w:tcPr>
          <w:p w14:paraId="7A4C2F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 Pool Identity</w:t>
            </w:r>
          </w:p>
        </w:tc>
        <w:tc>
          <w:tcPr>
            <w:tcW w:w="1524" w:type="pct"/>
            <w:hideMark/>
          </w:tcPr>
          <w:p w14:paraId="57B65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8.2.128</w:t>
            </w:r>
          </w:p>
        </w:tc>
        <w:tc>
          <w:tcPr>
            <w:tcW w:w="751" w:type="pct"/>
            <w:hideMark/>
          </w:tcPr>
          <w:p w14:paraId="0870E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71AACD3B" w14:textId="77777777" w:rsidTr="00B4123C">
        <w:tc>
          <w:tcPr>
            <w:tcW w:w="846" w:type="pct"/>
            <w:hideMark/>
          </w:tcPr>
          <w:p w14:paraId="3E3F98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178</w:t>
            </w:r>
          </w:p>
        </w:tc>
        <w:tc>
          <w:tcPr>
            <w:tcW w:w="1879" w:type="pct"/>
            <w:hideMark/>
          </w:tcPr>
          <w:p w14:paraId="28D2E0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Alternative SMF IP Address</w:t>
            </w:r>
          </w:p>
        </w:tc>
        <w:tc>
          <w:tcPr>
            <w:tcW w:w="1524" w:type="pct"/>
            <w:hideMark/>
          </w:tcPr>
          <w:p w14:paraId="3D003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8.2.129</w:t>
            </w:r>
          </w:p>
        </w:tc>
        <w:tc>
          <w:tcPr>
            <w:tcW w:w="751" w:type="pct"/>
            <w:hideMark/>
          </w:tcPr>
          <w:p w14:paraId="4C68F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6CEF2CC3" w14:textId="77777777" w:rsidTr="00B4123C">
        <w:tc>
          <w:tcPr>
            <w:tcW w:w="846" w:type="pct"/>
            <w:hideMark/>
          </w:tcPr>
          <w:p w14:paraId="409031C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179</w:t>
            </w:r>
          </w:p>
        </w:tc>
        <w:tc>
          <w:tcPr>
            <w:tcW w:w="1879" w:type="pct"/>
            <w:hideMark/>
          </w:tcPr>
          <w:p w14:paraId="76D204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noProof/>
                <w:sz w:val="18"/>
                <w:lang w:eastAsia="en-GB"/>
              </w:rPr>
              <w:t>Packet Replication and Detection Carry-On Information</w:t>
            </w:r>
          </w:p>
        </w:tc>
        <w:tc>
          <w:tcPr>
            <w:tcW w:w="1524" w:type="pct"/>
            <w:hideMark/>
          </w:tcPr>
          <w:p w14:paraId="71F9A8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8.2.130</w:t>
            </w:r>
          </w:p>
        </w:tc>
        <w:tc>
          <w:tcPr>
            <w:tcW w:w="751" w:type="pct"/>
            <w:hideMark/>
          </w:tcPr>
          <w:p w14:paraId="11CC7D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87FB1D1" w14:textId="77777777" w:rsidTr="00B4123C">
        <w:tc>
          <w:tcPr>
            <w:tcW w:w="846" w:type="pct"/>
            <w:hideMark/>
          </w:tcPr>
          <w:p w14:paraId="2E952D7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180</w:t>
            </w:r>
          </w:p>
        </w:tc>
        <w:tc>
          <w:tcPr>
            <w:tcW w:w="1879" w:type="pct"/>
            <w:hideMark/>
          </w:tcPr>
          <w:p w14:paraId="2BFE65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SMF Set ID</w:t>
            </w:r>
          </w:p>
        </w:tc>
        <w:tc>
          <w:tcPr>
            <w:tcW w:w="1524" w:type="pct"/>
            <w:hideMark/>
          </w:tcPr>
          <w:p w14:paraId="59974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8.2.131</w:t>
            </w:r>
          </w:p>
        </w:tc>
        <w:tc>
          <w:tcPr>
            <w:tcW w:w="751" w:type="pct"/>
            <w:hideMark/>
          </w:tcPr>
          <w:p w14:paraId="1C0A0C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1232E2A1" w14:textId="77777777" w:rsidTr="00B4123C">
        <w:tc>
          <w:tcPr>
            <w:tcW w:w="846" w:type="pct"/>
            <w:hideMark/>
          </w:tcPr>
          <w:p w14:paraId="65D56D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181</w:t>
            </w:r>
          </w:p>
        </w:tc>
        <w:tc>
          <w:tcPr>
            <w:tcW w:w="1879" w:type="pct"/>
            <w:hideMark/>
          </w:tcPr>
          <w:p w14:paraId="47D1DC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Quota Validity Time</w:t>
            </w:r>
          </w:p>
        </w:tc>
        <w:tc>
          <w:tcPr>
            <w:tcW w:w="1524" w:type="pct"/>
            <w:hideMark/>
          </w:tcPr>
          <w:p w14:paraId="590633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8.2.132</w:t>
            </w:r>
          </w:p>
        </w:tc>
        <w:tc>
          <w:tcPr>
            <w:tcW w:w="751" w:type="pct"/>
            <w:hideMark/>
          </w:tcPr>
          <w:p w14:paraId="5DEE18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4</w:t>
            </w:r>
          </w:p>
        </w:tc>
      </w:tr>
      <w:tr w:rsidR="0036716F" w:rsidRPr="0036716F" w14:paraId="43F9441E" w14:textId="77777777" w:rsidTr="00B4123C">
        <w:tc>
          <w:tcPr>
            <w:tcW w:w="846" w:type="pct"/>
          </w:tcPr>
          <w:p w14:paraId="452CF8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182</w:t>
            </w:r>
          </w:p>
        </w:tc>
        <w:tc>
          <w:tcPr>
            <w:tcW w:w="1879" w:type="pct"/>
          </w:tcPr>
          <w:p w14:paraId="694CFB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Number</w:t>
            </w:r>
            <w:proofErr w:type="spellEnd"/>
            <w:r w:rsidRPr="0036716F">
              <w:rPr>
                <w:rFonts w:ascii="Arial" w:eastAsia="Times New Roman" w:hAnsi="Arial"/>
                <w:sz w:val="18"/>
                <w:lang w:val="fr-FR" w:eastAsia="en-GB"/>
              </w:rPr>
              <w:t xml:space="preserve"> of Reports</w:t>
            </w:r>
          </w:p>
        </w:tc>
        <w:tc>
          <w:tcPr>
            <w:tcW w:w="1524" w:type="pct"/>
          </w:tcPr>
          <w:p w14:paraId="4968E5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 Clause 8.2.133</w:t>
            </w:r>
          </w:p>
        </w:tc>
        <w:tc>
          <w:tcPr>
            <w:tcW w:w="751" w:type="pct"/>
          </w:tcPr>
          <w:p w14:paraId="582CA6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2</w:t>
            </w:r>
          </w:p>
        </w:tc>
      </w:tr>
      <w:tr w:rsidR="0036716F" w:rsidRPr="0036716F" w14:paraId="5BFD6643" w14:textId="77777777" w:rsidTr="00B4123C">
        <w:tc>
          <w:tcPr>
            <w:tcW w:w="846" w:type="pct"/>
          </w:tcPr>
          <w:p w14:paraId="4CB706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183</w:t>
            </w:r>
          </w:p>
        </w:tc>
        <w:tc>
          <w:tcPr>
            <w:tcW w:w="1879" w:type="pct"/>
          </w:tcPr>
          <w:p w14:paraId="24794B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PFCP Session </w:t>
            </w:r>
            <w:proofErr w:type="spellStart"/>
            <w:r w:rsidRPr="0036716F">
              <w:rPr>
                <w:rFonts w:ascii="Arial" w:eastAsia="Times New Roman" w:hAnsi="Arial"/>
                <w:sz w:val="18"/>
                <w:lang w:val="fr-FR" w:eastAsia="en-GB"/>
              </w:rPr>
              <w:t>Retention</w:t>
            </w:r>
            <w:proofErr w:type="spellEnd"/>
            <w:r w:rsidRPr="0036716F">
              <w:rPr>
                <w:rFonts w:ascii="Arial" w:eastAsia="Times New Roman" w:hAnsi="Arial"/>
                <w:sz w:val="18"/>
                <w:lang w:val="fr-FR" w:eastAsia="en-GB"/>
              </w:rPr>
              <w:t xml:space="preserve"> Information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Association Setup </w:t>
            </w:r>
            <w:proofErr w:type="spellStart"/>
            <w:r w:rsidRPr="0036716F">
              <w:rPr>
                <w:rFonts w:ascii="Arial" w:eastAsia="Times New Roman" w:hAnsi="Arial"/>
                <w:sz w:val="18"/>
                <w:lang w:val="fr-FR" w:eastAsia="en-GB"/>
              </w:rPr>
              <w:t>Request</w:t>
            </w:r>
            <w:proofErr w:type="spellEnd"/>
            <w:r w:rsidRPr="0036716F">
              <w:rPr>
                <w:rFonts w:ascii="Arial" w:eastAsia="Times New Roman" w:hAnsi="Arial"/>
                <w:sz w:val="18"/>
                <w:lang w:val="fr-FR" w:eastAsia="en-GB"/>
              </w:rPr>
              <w:t>)</w:t>
            </w:r>
          </w:p>
        </w:tc>
        <w:tc>
          <w:tcPr>
            <w:tcW w:w="1524" w:type="pct"/>
          </w:tcPr>
          <w:p w14:paraId="5C508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7.4.4.1-2</w:t>
            </w:r>
          </w:p>
        </w:tc>
        <w:tc>
          <w:tcPr>
            <w:tcW w:w="751" w:type="pct"/>
          </w:tcPr>
          <w:p w14:paraId="17D831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76181413" w14:textId="77777777" w:rsidTr="00B4123C">
        <w:tc>
          <w:tcPr>
            <w:tcW w:w="846" w:type="pct"/>
          </w:tcPr>
          <w:p w14:paraId="234912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184</w:t>
            </w:r>
          </w:p>
        </w:tc>
        <w:tc>
          <w:tcPr>
            <w:tcW w:w="1879" w:type="pct"/>
          </w:tcPr>
          <w:p w14:paraId="45454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PFCPASRsp</w:t>
            </w:r>
            <w:proofErr w:type="spellEnd"/>
            <w:r w:rsidRPr="0036716F">
              <w:rPr>
                <w:rFonts w:ascii="Arial" w:eastAsia="Times New Roman" w:hAnsi="Arial"/>
                <w:sz w:val="18"/>
                <w:lang w:val="fr-FR" w:eastAsia="en-GB"/>
              </w:rPr>
              <w:t>-Flags</w:t>
            </w:r>
          </w:p>
        </w:tc>
        <w:tc>
          <w:tcPr>
            <w:tcW w:w="1524" w:type="pct"/>
          </w:tcPr>
          <w:p w14:paraId="0E1E74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8.2.134</w:t>
            </w:r>
          </w:p>
        </w:tc>
        <w:tc>
          <w:tcPr>
            <w:tcW w:w="751" w:type="pct"/>
          </w:tcPr>
          <w:p w14:paraId="41690C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0C34AB64" w14:textId="77777777" w:rsidTr="00B4123C">
        <w:tc>
          <w:tcPr>
            <w:tcW w:w="846" w:type="pct"/>
          </w:tcPr>
          <w:p w14:paraId="14C704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185</w:t>
            </w:r>
          </w:p>
        </w:tc>
        <w:tc>
          <w:tcPr>
            <w:tcW w:w="1879" w:type="pct"/>
          </w:tcPr>
          <w:p w14:paraId="321110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CP PFCP </w:t>
            </w:r>
            <w:proofErr w:type="spellStart"/>
            <w:r w:rsidRPr="0036716F">
              <w:rPr>
                <w:rFonts w:ascii="Arial" w:eastAsia="Times New Roman" w:hAnsi="Arial"/>
                <w:sz w:val="18"/>
                <w:lang w:val="fr-FR" w:eastAsia="en-GB"/>
              </w:rPr>
              <w:t>Entity</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53B131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8.2.135</w:t>
            </w:r>
          </w:p>
        </w:tc>
        <w:tc>
          <w:tcPr>
            <w:tcW w:w="751" w:type="pct"/>
          </w:tcPr>
          <w:p w14:paraId="4FBFCD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5A36AE9F" w14:textId="77777777" w:rsidTr="00B4123C">
        <w:tc>
          <w:tcPr>
            <w:tcW w:w="846" w:type="pct"/>
          </w:tcPr>
          <w:p w14:paraId="5B9FE4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186</w:t>
            </w:r>
          </w:p>
        </w:tc>
        <w:tc>
          <w:tcPr>
            <w:tcW w:w="1879" w:type="pct"/>
          </w:tcPr>
          <w:p w14:paraId="2014E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PFCPSEReq</w:t>
            </w:r>
            <w:proofErr w:type="spellEnd"/>
            <w:r w:rsidRPr="0036716F">
              <w:rPr>
                <w:rFonts w:ascii="Arial" w:eastAsia="Times New Roman" w:hAnsi="Arial"/>
                <w:sz w:val="18"/>
                <w:lang w:val="fr-FR" w:eastAsia="en-GB"/>
              </w:rPr>
              <w:t>-Flags</w:t>
            </w:r>
          </w:p>
        </w:tc>
        <w:tc>
          <w:tcPr>
            <w:tcW w:w="1524" w:type="pct"/>
          </w:tcPr>
          <w:p w14:paraId="5BFECA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8.2.136</w:t>
            </w:r>
          </w:p>
        </w:tc>
        <w:tc>
          <w:tcPr>
            <w:tcW w:w="751" w:type="pct"/>
          </w:tcPr>
          <w:p w14:paraId="58B2B0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E4923D7" w14:textId="77777777" w:rsidTr="00B4123C">
        <w:tc>
          <w:tcPr>
            <w:tcW w:w="846" w:type="pct"/>
          </w:tcPr>
          <w:p w14:paraId="7ED602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187</w:t>
            </w:r>
          </w:p>
        </w:tc>
        <w:tc>
          <w:tcPr>
            <w:tcW w:w="1879" w:type="pct"/>
          </w:tcPr>
          <w:p w14:paraId="7326C7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User Plane Path </w:t>
            </w:r>
            <w:proofErr w:type="spellStart"/>
            <w:r w:rsidRPr="0036716F">
              <w:rPr>
                <w:rFonts w:ascii="Arial" w:eastAsia="Times New Roman" w:hAnsi="Arial"/>
                <w:sz w:val="18"/>
                <w:lang w:val="fr-FR" w:eastAsia="en-GB"/>
              </w:rPr>
              <w:t>Recovery</w:t>
            </w:r>
            <w:proofErr w:type="spellEnd"/>
            <w:r w:rsidRPr="0036716F">
              <w:rPr>
                <w:rFonts w:ascii="Arial" w:eastAsia="Times New Roman" w:hAnsi="Arial"/>
                <w:sz w:val="18"/>
                <w:lang w:val="fr-FR" w:eastAsia="en-GB"/>
              </w:rPr>
              <w:t xml:space="preserve"> Report</w:t>
            </w:r>
          </w:p>
        </w:tc>
        <w:tc>
          <w:tcPr>
            <w:tcW w:w="1524" w:type="pct"/>
          </w:tcPr>
          <w:p w14:paraId="31BEF3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w:t>
            </w:r>
            <w:r w:rsidRPr="0036716F">
              <w:rPr>
                <w:rFonts w:ascii="Arial" w:eastAsia="Times New Roman" w:hAnsi="Arial"/>
                <w:sz w:val="18"/>
                <w:lang w:val="sv-SE" w:eastAsia="en-GB"/>
              </w:rPr>
              <w:t>5</w:t>
            </w:r>
            <w:r w:rsidRPr="0036716F">
              <w:rPr>
                <w:rFonts w:ascii="Arial" w:eastAsia="Times New Roman" w:hAnsi="Arial"/>
                <w:sz w:val="18"/>
                <w:lang w:val="fr-FR" w:eastAsia="en-GB"/>
              </w:rPr>
              <w:t>.1.3-1</w:t>
            </w:r>
          </w:p>
        </w:tc>
        <w:tc>
          <w:tcPr>
            <w:tcW w:w="751" w:type="pct"/>
          </w:tcPr>
          <w:p w14:paraId="05A0A0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C27AB49" w14:textId="77777777" w:rsidTr="00B4123C">
        <w:tc>
          <w:tcPr>
            <w:tcW w:w="846" w:type="pct"/>
          </w:tcPr>
          <w:p w14:paraId="56F0E7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188</w:t>
            </w:r>
          </w:p>
        </w:tc>
        <w:tc>
          <w:tcPr>
            <w:tcW w:w="1879" w:type="pct"/>
          </w:tcPr>
          <w:p w14:paraId="72E309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Addressing</w:t>
            </w:r>
            <w:proofErr w:type="spellEnd"/>
            <w:r w:rsidRPr="0036716F">
              <w:rPr>
                <w:rFonts w:ascii="Arial" w:eastAsia="Times New Roman" w:hAnsi="Arial"/>
                <w:sz w:val="18"/>
                <w:lang w:val="fr-FR" w:eastAsia="en-GB"/>
              </w:rPr>
              <w:t xml:space="preserve"> Info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Establishment </w:t>
            </w:r>
            <w:proofErr w:type="spellStart"/>
            <w:r w:rsidRPr="0036716F">
              <w:rPr>
                <w:rFonts w:ascii="Arial" w:eastAsia="Times New Roman" w:hAnsi="Arial"/>
                <w:sz w:val="18"/>
                <w:lang w:val="fr-FR" w:eastAsia="en-GB"/>
              </w:rPr>
              <w:t>Request</w:t>
            </w:r>
            <w:proofErr w:type="spellEnd"/>
          </w:p>
        </w:tc>
        <w:tc>
          <w:tcPr>
            <w:tcW w:w="1524" w:type="pct"/>
          </w:tcPr>
          <w:p w14:paraId="0AECF8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7.5.2.2-4</w:t>
            </w:r>
          </w:p>
        </w:tc>
        <w:tc>
          <w:tcPr>
            <w:tcW w:w="751" w:type="pct"/>
          </w:tcPr>
          <w:p w14:paraId="400934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84B3903" w14:textId="77777777" w:rsidTr="00B4123C">
        <w:tc>
          <w:tcPr>
            <w:tcW w:w="846" w:type="pct"/>
          </w:tcPr>
          <w:p w14:paraId="58E2F6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189</w:t>
            </w:r>
          </w:p>
        </w:tc>
        <w:tc>
          <w:tcPr>
            <w:tcW w:w="1879" w:type="pct"/>
          </w:tcPr>
          <w:p w14:paraId="161369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Join</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01C6AB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7.5.8.3-4</w:t>
            </w:r>
          </w:p>
        </w:tc>
        <w:tc>
          <w:tcPr>
            <w:tcW w:w="751" w:type="pct"/>
          </w:tcPr>
          <w:p w14:paraId="3D9E2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B49C191" w14:textId="77777777" w:rsidTr="00B4123C">
        <w:tc>
          <w:tcPr>
            <w:tcW w:w="846" w:type="pct"/>
          </w:tcPr>
          <w:p w14:paraId="78D7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190</w:t>
            </w:r>
          </w:p>
        </w:tc>
        <w:tc>
          <w:tcPr>
            <w:tcW w:w="1879" w:type="pct"/>
          </w:tcPr>
          <w:p w14:paraId="6FEFA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Leave</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57AC1A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7.5.8.3-5</w:t>
            </w:r>
          </w:p>
        </w:tc>
        <w:tc>
          <w:tcPr>
            <w:tcW w:w="751" w:type="pct"/>
          </w:tcPr>
          <w:p w14:paraId="0092D0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355292DE" w14:textId="77777777" w:rsidTr="00B4123C">
        <w:tc>
          <w:tcPr>
            <w:tcW w:w="846" w:type="pct"/>
          </w:tcPr>
          <w:p w14:paraId="7793A2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191</w:t>
            </w:r>
          </w:p>
        </w:tc>
        <w:tc>
          <w:tcPr>
            <w:tcW w:w="1879" w:type="pct"/>
          </w:tcPr>
          <w:p w14:paraId="75C94C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w:t>
            </w:r>
            <w:proofErr w:type="spellEnd"/>
          </w:p>
        </w:tc>
        <w:tc>
          <w:tcPr>
            <w:tcW w:w="1524" w:type="pct"/>
          </w:tcPr>
          <w:p w14:paraId="467F0F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8.2.137</w:t>
            </w:r>
          </w:p>
        </w:tc>
        <w:tc>
          <w:tcPr>
            <w:tcW w:w="751" w:type="pct"/>
          </w:tcPr>
          <w:p w14:paraId="138D78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B2F6AAE" w14:textId="77777777" w:rsidTr="00B4123C">
        <w:tc>
          <w:tcPr>
            <w:tcW w:w="846" w:type="pct"/>
          </w:tcPr>
          <w:p w14:paraId="3BD926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192</w:t>
            </w:r>
          </w:p>
        </w:tc>
        <w:tc>
          <w:tcPr>
            <w:tcW w:w="1879" w:type="pct"/>
          </w:tcPr>
          <w:p w14:paraId="149CD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Source IP </w:t>
            </w:r>
            <w:proofErr w:type="spellStart"/>
            <w:r w:rsidRPr="0036716F">
              <w:rPr>
                <w:rFonts w:ascii="Arial" w:eastAsia="Times New Roman" w:hAnsi="Arial"/>
                <w:sz w:val="18"/>
                <w:lang w:val="fr-FR" w:eastAsia="en-GB"/>
              </w:rPr>
              <w:t>Address</w:t>
            </w:r>
            <w:proofErr w:type="spellEnd"/>
          </w:p>
        </w:tc>
        <w:tc>
          <w:tcPr>
            <w:tcW w:w="1524" w:type="pct"/>
          </w:tcPr>
          <w:p w14:paraId="603C37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8.2.138</w:t>
            </w:r>
          </w:p>
        </w:tc>
        <w:tc>
          <w:tcPr>
            <w:tcW w:w="751" w:type="pct"/>
          </w:tcPr>
          <w:p w14:paraId="012247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DD0729C" w14:textId="77777777" w:rsidTr="00B4123C">
        <w:tc>
          <w:tcPr>
            <w:tcW w:w="846" w:type="pct"/>
          </w:tcPr>
          <w:p w14:paraId="051C65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193</w:t>
            </w:r>
          </w:p>
        </w:tc>
        <w:tc>
          <w:tcPr>
            <w:tcW w:w="1879" w:type="pct"/>
          </w:tcPr>
          <w:p w14:paraId="2D70135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Packet</w:t>
            </w:r>
            <w:proofErr w:type="spellEnd"/>
            <w:r w:rsidRPr="0036716F">
              <w:rPr>
                <w:rFonts w:ascii="Arial" w:eastAsia="Times New Roman" w:hAnsi="Arial"/>
                <w:sz w:val="18"/>
                <w:lang w:val="fr-FR" w:eastAsia="en-GB"/>
              </w:rPr>
              <w:t xml:space="preserve"> Rate </w:t>
            </w:r>
            <w:proofErr w:type="spellStart"/>
            <w:r w:rsidRPr="0036716F">
              <w:rPr>
                <w:rFonts w:ascii="Arial" w:eastAsia="Times New Roman" w:hAnsi="Arial"/>
                <w:sz w:val="18"/>
                <w:lang w:val="fr-FR" w:eastAsia="en-GB"/>
              </w:rPr>
              <w:t>Status</w:t>
            </w:r>
            <w:proofErr w:type="spellEnd"/>
          </w:p>
        </w:tc>
        <w:tc>
          <w:tcPr>
            <w:tcW w:w="1524" w:type="pct"/>
          </w:tcPr>
          <w:p w14:paraId="3FA20B1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8.2.139</w:t>
            </w:r>
          </w:p>
        </w:tc>
        <w:tc>
          <w:tcPr>
            <w:tcW w:w="751" w:type="pct"/>
          </w:tcPr>
          <w:p w14:paraId="469143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91BC110" w14:textId="77777777" w:rsidTr="00B4123C">
        <w:tc>
          <w:tcPr>
            <w:tcW w:w="846" w:type="pct"/>
          </w:tcPr>
          <w:p w14:paraId="50C9B1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194</w:t>
            </w:r>
          </w:p>
        </w:tc>
        <w:tc>
          <w:tcPr>
            <w:tcW w:w="1879" w:type="pct"/>
          </w:tcPr>
          <w:p w14:paraId="64BE6F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 Bridge/Router Info</w:t>
            </w:r>
          </w:p>
        </w:tc>
        <w:tc>
          <w:tcPr>
            <w:tcW w:w="1524" w:type="pct"/>
          </w:tcPr>
          <w:p w14:paraId="78DAE3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8.2.140</w:t>
            </w:r>
          </w:p>
        </w:tc>
        <w:tc>
          <w:tcPr>
            <w:tcW w:w="751" w:type="pct"/>
          </w:tcPr>
          <w:p w14:paraId="00452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28EA5D26" w14:textId="77777777" w:rsidTr="00B4123C">
        <w:tc>
          <w:tcPr>
            <w:tcW w:w="846" w:type="pct"/>
          </w:tcPr>
          <w:p w14:paraId="38CA81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195</w:t>
            </w:r>
          </w:p>
        </w:tc>
        <w:tc>
          <w:tcPr>
            <w:tcW w:w="1879" w:type="pct"/>
          </w:tcPr>
          <w:p w14:paraId="4BD4B3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Created Bridge/Router Info</w:t>
            </w:r>
          </w:p>
        </w:tc>
        <w:tc>
          <w:tcPr>
            <w:tcW w:w="1524" w:type="pct"/>
          </w:tcPr>
          <w:p w14:paraId="39EC967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7.5.3.6-1</w:t>
            </w:r>
          </w:p>
        </w:tc>
        <w:tc>
          <w:tcPr>
            <w:tcW w:w="751" w:type="pct"/>
          </w:tcPr>
          <w:p w14:paraId="4455C1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39B40D4" w14:textId="77777777" w:rsidTr="00B4123C">
        <w:tc>
          <w:tcPr>
            <w:tcW w:w="846" w:type="pct"/>
          </w:tcPr>
          <w:p w14:paraId="42043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196</w:t>
            </w:r>
          </w:p>
        </w:tc>
        <w:tc>
          <w:tcPr>
            <w:tcW w:w="1879" w:type="pct"/>
          </w:tcPr>
          <w:p w14:paraId="371F7E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 Port </w:t>
            </w:r>
            <w:proofErr w:type="spellStart"/>
            <w:r w:rsidRPr="0036716F">
              <w:rPr>
                <w:rFonts w:ascii="Arial" w:eastAsia="Times New Roman" w:hAnsi="Arial"/>
                <w:sz w:val="18"/>
                <w:lang w:val="fr-FR" w:eastAsia="en-GB"/>
              </w:rPr>
              <w:t>Number</w:t>
            </w:r>
            <w:proofErr w:type="spellEnd"/>
          </w:p>
        </w:tc>
        <w:tc>
          <w:tcPr>
            <w:tcW w:w="1524" w:type="pct"/>
          </w:tcPr>
          <w:p w14:paraId="4E4217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8.2.141</w:t>
            </w:r>
          </w:p>
        </w:tc>
        <w:tc>
          <w:tcPr>
            <w:tcW w:w="751" w:type="pct"/>
          </w:tcPr>
          <w:p w14:paraId="587961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3857D25" w14:textId="77777777" w:rsidTr="00B4123C">
        <w:tc>
          <w:tcPr>
            <w:tcW w:w="846" w:type="pct"/>
          </w:tcPr>
          <w:p w14:paraId="3612E1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197</w:t>
            </w:r>
          </w:p>
        </w:tc>
        <w:tc>
          <w:tcPr>
            <w:tcW w:w="1879" w:type="pct"/>
          </w:tcPr>
          <w:p w14:paraId="0D66A4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NW-TT Port </w:t>
            </w:r>
            <w:proofErr w:type="spellStart"/>
            <w:r w:rsidRPr="0036716F">
              <w:rPr>
                <w:rFonts w:ascii="Arial" w:eastAsia="Times New Roman" w:hAnsi="Arial"/>
                <w:sz w:val="18"/>
                <w:lang w:val="fr-FR" w:eastAsia="en-GB"/>
              </w:rPr>
              <w:t>Number</w:t>
            </w:r>
            <w:proofErr w:type="spellEnd"/>
          </w:p>
        </w:tc>
        <w:tc>
          <w:tcPr>
            <w:tcW w:w="1524" w:type="pct"/>
          </w:tcPr>
          <w:p w14:paraId="35BF83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8.2.142</w:t>
            </w:r>
          </w:p>
        </w:tc>
        <w:tc>
          <w:tcPr>
            <w:tcW w:w="751" w:type="pct"/>
          </w:tcPr>
          <w:p w14:paraId="0F2F45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7314BB32" w14:textId="77777777" w:rsidTr="00B4123C">
        <w:tc>
          <w:tcPr>
            <w:tcW w:w="846" w:type="pct"/>
          </w:tcPr>
          <w:p w14:paraId="531EC5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198</w:t>
            </w:r>
          </w:p>
        </w:tc>
        <w:tc>
          <w:tcPr>
            <w:tcW w:w="1879" w:type="pct"/>
          </w:tcPr>
          <w:p w14:paraId="5E8381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5GS </w:t>
            </w:r>
            <w:r w:rsidRPr="0036716F">
              <w:rPr>
                <w:rFonts w:ascii="Arial" w:eastAsia="Times New Roman" w:hAnsi="Arial"/>
                <w:sz w:val="18"/>
                <w:lang w:val="en-US" w:eastAsia="en-GB"/>
              </w:rPr>
              <w:t>User Plane Node</w:t>
            </w:r>
            <w:r w:rsidRPr="0036716F">
              <w:rPr>
                <w:rFonts w:ascii="Arial" w:eastAsia="Times New Roman" w:hAnsi="Arial"/>
                <w:sz w:val="18"/>
                <w:lang w:val="fr-FR" w:eastAsia="en-GB"/>
              </w:rPr>
              <w:t xml:space="preserve"> ID</w:t>
            </w:r>
          </w:p>
        </w:tc>
        <w:tc>
          <w:tcPr>
            <w:tcW w:w="1524" w:type="pct"/>
          </w:tcPr>
          <w:p w14:paraId="760608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8.2.143</w:t>
            </w:r>
          </w:p>
        </w:tc>
        <w:tc>
          <w:tcPr>
            <w:tcW w:w="751" w:type="pct"/>
          </w:tcPr>
          <w:p w14:paraId="6081E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F92FF14" w14:textId="77777777" w:rsidTr="00B4123C">
        <w:tc>
          <w:tcPr>
            <w:tcW w:w="846" w:type="pct"/>
          </w:tcPr>
          <w:p w14:paraId="7D5E70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199</w:t>
            </w:r>
          </w:p>
        </w:tc>
        <w:tc>
          <w:tcPr>
            <w:tcW w:w="1879" w:type="pct"/>
          </w:tcPr>
          <w:p w14:paraId="2B1D9AE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Request</w:t>
            </w:r>
            <w:proofErr w:type="spellEnd"/>
          </w:p>
        </w:tc>
        <w:tc>
          <w:tcPr>
            <w:tcW w:w="1524" w:type="pct"/>
          </w:tcPr>
          <w:p w14:paraId="29CC02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7.5.4.18-1</w:t>
            </w:r>
          </w:p>
        </w:tc>
        <w:tc>
          <w:tcPr>
            <w:tcW w:w="751" w:type="pct"/>
          </w:tcPr>
          <w:p w14:paraId="12833B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ED78E70" w14:textId="77777777" w:rsidTr="00B4123C">
        <w:tc>
          <w:tcPr>
            <w:tcW w:w="846" w:type="pct"/>
          </w:tcPr>
          <w:p w14:paraId="555084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200</w:t>
            </w:r>
          </w:p>
        </w:tc>
        <w:tc>
          <w:tcPr>
            <w:tcW w:w="1879" w:type="pct"/>
          </w:tcPr>
          <w:p w14:paraId="0CFABAD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Response</w:t>
            </w:r>
            <w:proofErr w:type="spellEnd"/>
          </w:p>
        </w:tc>
        <w:tc>
          <w:tcPr>
            <w:tcW w:w="1524" w:type="pct"/>
          </w:tcPr>
          <w:p w14:paraId="09DFAA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7.5.5.3-1</w:t>
            </w:r>
          </w:p>
        </w:tc>
        <w:tc>
          <w:tcPr>
            <w:tcW w:w="751" w:type="pct"/>
          </w:tcPr>
          <w:p w14:paraId="64A527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893794" w14:textId="77777777" w:rsidTr="00B4123C">
        <w:tc>
          <w:tcPr>
            <w:tcW w:w="846" w:type="pct"/>
          </w:tcPr>
          <w:p w14:paraId="1E8036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201</w:t>
            </w:r>
          </w:p>
        </w:tc>
        <w:tc>
          <w:tcPr>
            <w:tcW w:w="1879" w:type="pct"/>
          </w:tcPr>
          <w:p w14:paraId="37B4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Report </w:t>
            </w:r>
            <w:proofErr w:type="spellStart"/>
            <w:r w:rsidRPr="0036716F">
              <w:rPr>
                <w:rFonts w:ascii="Arial" w:eastAsia="Times New Roman" w:hAnsi="Arial"/>
                <w:sz w:val="18"/>
                <w:lang w:val="fr-FR" w:eastAsia="en-GB"/>
              </w:rPr>
              <w:t>Request</w:t>
            </w:r>
            <w:proofErr w:type="spellEnd"/>
          </w:p>
        </w:tc>
        <w:tc>
          <w:tcPr>
            <w:tcW w:w="1524" w:type="pct"/>
          </w:tcPr>
          <w:p w14:paraId="324204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7.5.8.5-1</w:t>
            </w:r>
          </w:p>
        </w:tc>
        <w:tc>
          <w:tcPr>
            <w:tcW w:w="751" w:type="pct"/>
          </w:tcPr>
          <w:p w14:paraId="29C408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A4CB949" w14:textId="77777777" w:rsidTr="00B4123C">
        <w:tc>
          <w:tcPr>
            <w:tcW w:w="846" w:type="pct"/>
          </w:tcPr>
          <w:p w14:paraId="0B261C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202</w:t>
            </w:r>
          </w:p>
        </w:tc>
        <w:tc>
          <w:tcPr>
            <w:tcW w:w="1879" w:type="pct"/>
          </w:tcPr>
          <w:p w14:paraId="502439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Port Management Information Container</w:t>
            </w:r>
          </w:p>
        </w:tc>
        <w:tc>
          <w:tcPr>
            <w:tcW w:w="1524" w:type="pct"/>
          </w:tcPr>
          <w:p w14:paraId="18AF8F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8.2.144</w:t>
            </w:r>
          </w:p>
        </w:tc>
        <w:tc>
          <w:tcPr>
            <w:tcW w:w="751" w:type="pct"/>
          </w:tcPr>
          <w:p w14:paraId="222616F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10CB53" w14:textId="77777777" w:rsidTr="00B4123C">
        <w:tc>
          <w:tcPr>
            <w:tcW w:w="846" w:type="pct"/>
          </w:tcPr>
          <w:p w14:paraId="5C6CE3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203</w:t>
            </w:r>
          </w:p>
        </w:tc>
        <w:tc>
          <w:tcPr>
            <w:tcW w:w="1879" w:type="pct"/>
          </w:tcPr>
          <w:p w14:paraId="584EAE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Control Information</w:t>
            </w:r>
          </w:p>
        </w:tc>
        <w:tc>
          <w:tcPr>
            <w:tcW w:w="1524" w:type="pct"/>
          </w:tcPr>
          <w:p w14:paraId="5D9B9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7.4.4.1.2-1</w:t>
            </w:r>
          </w:p>
        </w:tc>
        <w:tc>
          <w:tcPr>
            <w:tcW w:w="751" w:type="pct"/>
          </w:tcPr>
          <w:p w14:paraId="35F3AB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CA4312B" w14:textId="77777777" w:rsidTr="00B4123C">
        <w:tc>
          <w:tcPr>
            <w:tcW w:w="846" w:type="pct"/>
          </w:tcPr>
          <w:p w14:paraId="7F552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204</w:t>
            </w:r>
          </w:p>
        </w:tc>
        <w:tc>
          <w:tcPr>
            <w:tcW w:w="1879" w:type="pct"/>
          </w:tcPr>
          <w:p w14:paraId="001AFDD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Information</w:t>
            </w:r>
          </w:p>
        </w:tc>
        <w:tc>
          <w:tcPr>
            <w:tcW w:w="1524" w:type="pct"/>
          </w:tcPr>
          <w:p w14:paraId="26892F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8.2.145</w:t>
            </w:r>
          </w:p>
        </w:tc>
        <w:tc>
          <w:tcPr>
            <w:tcW w:w="751" w:type="pct"/>
          </w:tcPr>
          <w:p w14:paraId="77E08D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6CDAE958" w14:textId="77777777" w:rsidTr="00B4123C">
        <w:tc>
          <w:tcPr>
            <w:tcW w:w="846" w:type="pct"/>
          </w:tcPr>
          <w:p w14:paraId="41FF26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205</w:t>
            </w:r>
          </w:p>
        </w:tc>
        <w:tc>
          <w:tcPr>
            <w:tcW w:w="1879" w:type="pct"/>
          </w:tcPr>
          <w:p w14:paraId="747C60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Report</w:t>
            </w:r>
          </w:p>
        </w:tc>
        <w:tc>
          <w:tcPr>
            <w:tcW w:w="1524" w:type="pct"/>
          </w:tcPr>
          <w:p w14:paraId="627D56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7.4.5.1.4-1</w:t>
            </w:r>
          </w:p>
        </w:tc>
        <w:tc>
          <w:tcPr>
            <w:tcW w:w="751" w:type="pct"/>
          </w:tcPr>
          <w:p w14:paraId="7D70D6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FD1FD5C" w14:textId="77777777" w:rsidTr="00B4123C">
        <w:tc>
          <w:tcPr>
            <w:tcW w:w="846" w:type="pct"/>
          </w:tcPr>
          <w:p w14:paraId="2536C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206</w:t>
            </w:r>
          </w:p>
        </w:tc>
        <w:tc>
          <w:tcPr>
            <w:tcW w:w="1879" w:type="pct"/>
          </w:tcPr>
          <w:p w14:paraId="40BCEB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noProof/>
                <w:sz w:val="18"/>
                <w:lang w:val="fr-FR" w:eastAsia="en-GB"/>
              </w:rPr>
              <w:t>Time Domain Number</w:t>
            </w:r>
          </w:p>
        </w:tc>
        <w:tc>
          <w:tcPr>
            <w:tcW w:w="1524" w:type="pct"/>
          </w:tcPr>
          <w:p w14:paraId="2AB064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8.2.146</w:t>
            </w:r>
          </w:p>
        </w:tc>
        <w:tc>
          <w:tcPr>
            <w:tcW w:w="751" w:type="pct"/>
          </w:tcPr>
          <w:p w14:paraId="4C03F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AEAF740" w14:textId="77777777" w:rsidTr="00B4123C">
        <w:tc>
          <w:tcPr>
            <w:tcW w:w="846" w:type="pct"/>
          </w:tcPr>
          <w:p w14:paraId="45F18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207</w:t>
            </w:r>
          </w:p>
        </w:tc>
        <w:tc>
          <w:tcPr>
            <w:tcW w:w="1879" w:type="pct"/>
          </w:tcPr>
          <w:p w14:paraId="5EE3B4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Threshold</w:t>
            </w:r>
            <w:proofErr w:type="spellEnd"/>
          </w:p>
        </w:tc>
        <w:tc>
          <w:tcPr>
            <w:tcW w:w="1524" w:type="pct"/>
          </w:tcPr>
          <w:p w14:paraId="60A01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8.2.147</w:t>
            </w:r>
          </w:p>
        </w:tc>
        <w:tc>
          <w:tcPr>
            <w:tcW w:w="751" w:type="pct"/>
          </w:tcPr>
          <w:p w14:paraId="77D9D5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B00EC72" w14:textId="77777777" w:rsidTr="00B4123C">
        <w:tc>
          <w:tcPr>
            <w:tcW w:w="846" w:type="pct"/>
          </w:tcPr>
          <w:p w14:paraId="231C48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208</w:t>
            </w:r>
          </w:p>
        </w:tc>
        <w:tc>
          <w:tcPr>
            <w:tcW w:w="1879" w:type="pct"/>
          </w:tcPr>
          <w:p w14:paraId="0F240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Threshold</w:t>
            </w:r>
            <w:proofErr w:type="spellEnd"/>
          </w:p>
        </w:tc>
        <w:tc>
          <w:tcPr>
            <w:tcW w:w="1524" w:type="pct"/>
          </w:tcPr>
          <w:p w14:paraId="754ADB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8.2.148</w:t>
            </w:r>
          </w:p>
        </w:tc>
        <w:tc>
          <w:tcPr>
            <w:tcW w:w="751" w:type="pct"/>
          </w:tcPr>
          <w:p w14:paraId="53DFC7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B06CD0F" w14:textId="77777777" w:rsidTr="00B4123C">
        <w:tc>
          <w:tcPr>
            <w:tcW w:w="846" w:type="pct"/>
          </w:tcPr>
          <w:p w14:paraId="7D7BBD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209</w:t>
            </w:r>
          </w:p>
        </w:tc>
        <w:tc>
          <w:tcPr>
            <w:tcW w:w="1879" w:type="pct"/>
          </w:tcPr>
          <w:p w14:paraId="0F25EE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Measurement</w:t>
            </w:r>
            <w:proofErr w:type="spellEnd"/>
          </w:p>
        </w:tc>
        <w:tc>
          <w:tcPr>
            <w:tcW w:w="1524" w:type="pct"/>
          </w:tcPr>
          <w:p w14:paraId="3D3F57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8.2.149</w:t>
            </w:r>
          </w:p>
        </w:tc>
        <w:tc>
          <w:tcPr>
            <w:tcW w:w="751" w:type="pct"/>
          </w:tcPr>
          <w:p w14:paraId="4200F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32AA8A1" w14:textId="77777777" w:rsidTr="00B4123C">
        <w:tc>
          <w:tcPr>
            <w:tcW w:w="846" w:type="pct"/>
          </w:tcPr>
          <w:p w14:paraId="0EF594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210</w:t>
            </w:r>
          </w:p>
        </w:tc>
        <w:tc>
          <w:tcPr>
            <w:tcW w:w="1879" w:type="pct"/>
          </w:tcPr>
          <w:p w14:paraId="7E4D4E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Measurement</w:t>
            </w:r>
            <w:proofErr w:type="spellEnd"/>
          </w:p>
        </w:tc>
        <w:tc>
          <w:tcPr>
            <w:tcW w:w="1524" w:type="pct"/>
          </w:tcPr>
          <w:p w14:paraId="76D509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8.2.150</w:t>
            </w:r>
          </w:p>
        </w:tc>
        <w:tc>
          <w:tcPr>
            <w:tcW w:w="751" w:type="pct"/>
          </w:tcPr>
          <w:p w14:paraId="65E5FD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4069FE4" w14:textId="77777777" w:rsidTr="00B4123C">
        <w:tc>
          <w:tcPr>
            <w:tcW w:w="846" w:type="pct"/>
          </w:tcPr>
          <w:p w14:paraId="569403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211</w:t>
            </w:r>
          </w:p>
        </w:tc>
        <w:tc>
          <w:tcPr>
            <w:tcW w:w="1879" w:type="pct"/>
          </w:tcPr>
          <w:p w14:paraId="07554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SRR </w:t>
            </w:r>
          </w:p>
        </w:tc>
        <w:tc>
          <w:tcPr>
            <w:tcW w:w="1524" w:type="pct"/>
          </w:tcPr>
          <w:p w14:paraId="6C8E9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Table 7.5.4.19-1</w:t>
            </w:r>
          </w:p>
        </w:tc>
        <w:tc>
          <w:tcPr>
            <w:tcW w:w="751" w:type="pct"/>
          </w:tcPr>
          <w:p w14:paraId="35979A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44A895BB" w14:textId="77777777" w:rsidTr="00B4123C">
        <w:tc>
          <w:tcPr>
            <w:tcW w:w="846" w:type="pct"/>
          </w:tcPr>
          <w:p w14:paraId="5D3098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212</w:t>
            </w:r>
          </w:p>
        </w:tc>
        <w:tc>
          <w:tcPr>
            <w:tcW w:w="1879" w:type="pct"/>
          </w:tcPr>
          <w:p w14:paraId="2C4D2E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SRR </w:t>
            </w:r>
          </w:p>
        </w:tc>
        <w:tc>
          <w:tcPr>
            <w:tcW w:w="1524" w:type="pct"/>
          </w:tcPr>
          <w:p w14:paraId="2803BC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7.5.2.9-1</w:t>
            </w:r>
          </w:p>
        </w:tc>
        <w:tc>
          <w:tcPr>
            <w:tcW w:w="751" w:type="pct"/>
          </w:tcPr>
          <w:p w14:paraId="325D69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299C23C" w14:textId="77777777" w:rsidTr="00B4123C">
        <w:tc>
          <w:tcPr>
            <w:tcW w:w="846" w:type="pct"/>
          </w:tcPr>
          <w:p w14:paraId="1284F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213</w:t>
            </w:r>
          </w:p>
        </w:tc>
        <w:tc>
          <w:tcPr>
            <w:tcW w:w="1879" w:type="pct"/>
          </w:tcPr>
          <w:p w14:paraId="11595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Update SRR</w:t>
            </w:r>
          </w:p>
        </w:tc>
        <w:tc>
          <w:tcPr>
            <w:tcW w:w="1524" w:type="pct"/>
          </w:tcPr>
          <w:p w14:paraId="2B4BB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7.5.4.21-</w:t>
            </w:r>
            <w:r w:rsidRPr="0036716F">
              <w:rPr>
                <w:rFonts w:ascii="Arial" w:eastAsia="Times New Roman" w:hAnsi="Arial"/>
                <w:sz w:val="18"/>
                <w:lang w:val="en-US" w:eastAsia="en-GB"/>
              </w:rPr>
              <w:t>1</w:t>
            </w:r>
          </w:p>
        </w:tc>
        <w:tc>
          <w:tcPr>
            <w:tcW w:w="751" w:type="pct"/>
          </w:tcPr>
          <w:p w14:paraId="13EF68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7658307" w14:textId="77777777" w:rsidTr="00B4123C">
        <w:tc>
          <w:tcPr>
            <w:tcW w:w="846" w:type="pct"/>
          </w:tcPr>
          <w:p w14:paraId="3FBD6C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214</w:t>
            </w:r>
          </w:p>
        </w:tc>
        <w:tc>
          <w:tcPr>
            <w:tcW w:w="1879" w:type="pct"/>
          </w:tcPr>
          <w:p w14:paraId="60E85E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Session Report</w:t>
            </w:r>
          </w:p>
        </w:tc>
        <w:tc>
          <w:tcPr>
            <w:tcW w:w="1524" w:type="pct"/>
          </w:tcPr>
          <w:p w14:paraId="4D7400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36716F">
              <w:rPr>
                <w:rFonts w:ascii="Arial" w:eastAsia="Times New Roman" w:hAnsi="Arial"/>
                <w:sz w:val="18"/>
                <w:szCs w:val="16"/>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7.5.8.7-1</w:t>
            </w:r>
          </w:p>
        </w:tc>
        <w:tc>
          <w:tcPr>
            <w:tcW w:w="751" w:type="pct"/>
          </w:tcPr>
          <w:p w14:paraId="763AC3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F5DED16" w14:textId="77777777" w:rsidTr="00B4123C">
        <w:tc>
          <w:tcPr>
            <w:tcW w:w="846" w:type="pct"/>
          </w:tcPr>
          <w:p w14:paraId="1C607E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215</w:t>
            </w:r>
          </w:p>
        </w:tc>
        <w:tc>
          <w:tcPr>
            <w:tcW w:w="1879" w:type="pct"/>
          </w:tcPr>
          <w:p w14:paraId="3CF06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SRR ID</w:t>
            </w:r>
          </w:p>
        </w:tc>
        <w:tc>
          <w:tcPr>
            <w:tcW w:w="1524" w:type="pct"/>
          </w:tcPr>
          <w:p w14:paraId="6DC69E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8.2.151</w:t>
            </w:r>
          </w:p>
        </w:tc>
        <w:tc>
          <w:tcPr>
            <w:tcW w:w="751" w:type="pct"/>
          </w:tcPr>
          <w:p w14:paraId="77C08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6308E67" w14:textId="77777777" w:rsidTr="00B4123C">
        <w:tc>
          <w:tcPr>
            <w:tcW w:w="846" w:type="pct"/>
          </w:tcPr>
          <w:p w14:paraId="415D3A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216</w:t>
            </w:r>
          </w:p>
        </w:tc>
        <w:tc>
          <w:tcPr>
            <w:tcW w:w="1879" w:type="pct"/>
          </w:tcPr>
          <w:p w14:paraId="30AAC9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Control Information</w:t>
            </w:r>
          </w:p>
        </w:tc>
        <w:tc>
          <w:tcPr>
            <w:tcW w:w="1524" w:type="pct"/>
          </w:tcPr>
          <w:p w14:paraId="230BA0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-2</w:t>
            </w:r>
          </w:p>
        </w:tc>
        <w:tc>
          <w:tcPr>
            <w:tcW w:w="751" w:type="pct"/>
          </w:tcPr>
          <w:p w14:paraId="102493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5B7C5BD9" w14:textId="77777777" w:rsidTr="00B4123C">
        <w:tc>
          <w:tcPr>
            <w:tcW w:w="846" w:type="pct"/>
          </w:tcPr>
          <w:p w14:paraId="6FD3F5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217</w:t>
            </w:r>
          </w:p>
        </w:tc>
        <w:tc>
          <w:tcPr>
            <w:tcW w:w="1879" w:type="pct"/>
          </w:tcPr>
          <w:p w14:paraId="316D33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454AEF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8.2.152</w:t>
            </w:r>
          </w:p>
        </w:tc>
        <w:tc>
          <w:tcPr>
            <w:tcW w:w="751" w:type="pct"/>
          </w:tcPr>
          <w:p w14:paraId="66E432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5E60A32B" w14:textId="77777777" w:rsidTr="00B4123C">
        <w:tc>
          <w:tcPr>
            <w:tcW w:w="846" w:type="pct"/>
          </w:tcPr>
          <w:p w14:paraId="4CDC7B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218</w:t>
            </w:r>
          </w:p>
        </w:tc>
        <w:tc>
          <w:tcPr>
            <w:tcW w:w="1879" w:type="pct"/>
          </w:tcPr>
          <w:p w14:paraId="416ABA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Report</w:t>
            </w:r>
          </w:p>
        </w:tc>
        <w:tc>
          <w:tcPr>
            <w:tcW w:w="1524" w:type="pct"/>
          </w:tcPr>
          <w:p w14:paraId="366EAF5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7.5.8.6-2</w:t>
            </w:r>
          </w:p>
        </w:tc>
        <w:tc>
          <w:tcPr>
            <w:tcW w:w="751" w:type="pct"/>
          </w:tcPr>
          <w:p w14:paraId="4F49D4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CF1FAC2" w14:textId="77777777" w:rsidTr="00B4123C">
        <w:tc>
          <w:tcPr>
            <w:tcW w:w="846" w:type="pct"/>
          </w:tcPr>
          <w:p w14:paraId="3C6095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219</w:t>
            </w:r>
          </w:p>
        </w:tc>
        <w:tc>
          <w:tcPr>
            <w:tcW w:w="1879" w:type="pct"/>
          </w:tcPr>
          <w:p w14:paraId="6053D9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0BD329C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8.2.153</w:t>
            </w:r>
          </w:p>
        </w:tc>
        <w:tc>
          <w:tcPr>
            <w:tcW w:w="751" w:type="pct"/>
          </w:tcPr>
          <w:p w14:paraId="3EF58B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445AF90C" w14:textId="77777777" w:rsidTr="00B4123C">
        <w:tc>
          <w:tcPr>
            <w:tcW w:w="846" w:type="pct"/>
          </w:tcPr>
          <w:p w14:paraId="1A2DC6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220</w:t>
            </w:r>
          </w:p>
        </w:tc>
        <w:tc>
          <w:tcPr>
            <w:tcW w:w="1879" w:type="pct"/>
          </w:tcPr>
          <w:p w14:paraId="69244D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Provide</w:t>
            </w:r>
            <w:proofErr w:type="spellEnd"/>
            <w:r w:rsidRPr="0036716F">
              <w:rPr>
                <w:rFonts w:ascii="Arial" w:eastAsia="Times New Roman" w:hAnsi="Arial"/>
                <w:sz w:val="18"/>
                <w:lang w:val="fr-FR" w:eastAsia="zh-CN"/>
              </w:rPr>
              <w:t xml:space="preserve"> </w:t>
            </w: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Control Information</w:t>
            </w:r>
          </w:p>
        </w:tc>
        <w:tc>
          <w:tcPr>
            <w:tcW w:w="1524" w:type="pct"/>
          </w:tcPr>
          <w:p w14:paraId="30AADD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w:t>
            </w:r>
            <w:r w:rsidRPr="0036716F">
              <w:rPr>
                <w:rFonts w:ascii="Arial" w:eastAsia="Times New Roman" w:hAnsi="Arial"/>
                <w:sz w:val="18"/>
                <w:lang w:eastAsia="zh-CN"/>
              </w:rPr>
              <w:t>2</w:t>
            </w:r>
            <w:r w:rsidRPr="0036716F">
              <w:rPr>
                <w:rFonts w:ascii="Arial" w:eastAsia="Times New Roman" w:hAnsi="Arial"/>
                <w:sz w:val="18"/>
                <w:lang w:eastAsia="en-GB"/>
              </w:rPr>
              <w:t>.10-1</w:t>
            </w:r>
          </w:p>
        </w:tc>
        <w:tc>
          <w:tcPr>
            <w:tcW w:w="751" w:type="pct"/>
          </w:tcPr>
          <w:p w14:paraId="260261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D23DD4" w14:textId="77777777" w:rsidTr="00B4123C">
        <w:tc>
          <w:tcPr>
            <w:tcW w:w="846" w:type="pct"/>
          </w:tcPr>
          <w:p w14:paraId="71111E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221</w:t>
            </w:r>
          </w:p>
        </w:tc>
        <w:tc>
          <w:tcPr>
            <w:tcW w:w="1879" w:type="pct"/>
          </w:tcPr>
          <w:p w14:paraId="38D73E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 xml:space="preserve">Control </w:t>
            </w:r>
            <w:proofErr w:type="spellStart"/>
            <w:r w:rsidRPr="0036716F">
              <w:rPr>
                <w:rFonts w:ascii="Arial" w:eastAsia="Times New Roman" w:hAnsi="Arial"/>
                <w:sz w:val="18"/>
                <w:lang w:val="fr-FR" w:eastAsia="zh-CN"/>
              </w:rPr>
              <w:t>Parameters</w:t>
            </w:r>
            <w:proofErr w:type="spellEnd"/>
          </w:p>
        </w:tc>
        <w:tc>
          <w:tcPr>
            <w:tcW w:w="1524" w:type="pct"/>
          </w:tcPr>
          <w:p w14:paraId="34986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7.5.3.7-1</w:t>
            </w:r>
          </w:p>
        </w:tc>
        <w:tc>
          <w:tcPr>
            <w:tcW w:w="751" w:type="pct"/>
          </w:tcPr>
          <w:p w14:paraId="562065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765AC3F" w14:textId="77777777" w:rsidTr="00B4123C">
        <w:tc>
          <w:tcPr>
            <w:tcW w:w="846" w:type="pct"/>
          </w:tcPr>
          <w:p w14:paraId="239AC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222</w:t>
            </w:r>
          </w:p>
        </w:tc>
        <w:tc>
          <w:tcPr>
            <w:tcW w:w="1879" w:type="pct"/>
          </w:tcPr>
          <w:p w14:paraId="033CD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MPTCP Control Information</w:t>
            </w:r>
          </w:p>
        </w:tc>
        <w:tc>
          <w:tcPr>
            <w:tcW w:w="1524" w:type="pct"/>
          </w:tcPr>
          <w:p w14:paraId="4FF917B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8.2.154</w:t>
            </w:r>
          </w:p>
        </w:tc>
        <w:tc>
          <w:tcPr>
            <w:tcW w:w="751" w:type="pct"/>
          </w:tcPr>
          <w:p w14:paraId="220F7E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348FDCF0" w14:textId="77777777" w:rsidTr="00B4123C">
        <w:tc>
          <w:tcPr>
            <w:tcW w:w="846" w:type="pct"/>
          </w:tcPr>
          <w:p w14:paraId="228DCF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223</w:t>
            </w:r>
          </w:p>
        </w:tc>
        <w:tc>
          <w:tcPr>
            <w:tcW w:w="1879" w:type="pct"/>
          </w:tcPr>
          <w:p w14:paraId="356F2F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ATSSS-LL Control Information</w:t>
            </w:r>
          </w:p>
        </w:tc>
        <w:tc>
          <w:tcPr>
            <w:tcW w:w="1524" w:type="pct"/>
          </w:tcPr>
          <w:p w14:paraId="0577C7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8.2.155</w:t>
            </w:r>
          </w:p>
        </w:tc>
        <w:tc>
          <w:tcPr>
            <w:tcW w:w="751" w:type="pct"/>
          </w:tcPr>
          <w:p w14:paraId="5F2BF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5700BF8" w14:textId="77777777" w:rsidTr="00B4123C">
        <w:tc>
          <w:tcPr>
            <w:tcW w:w="846" w:type="pct"/>
          </w:tcPr>
          <w:p w14:paraId="0E1BA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224</w:t>
            </w:r>
          </w:p>
        </w:tc>
        <w:tc>
          <w:tcPr>
            <w:tcW w:w="1879" w:type="pct"/>
          </w:tcPr>
          <w:p w14:paraId="56BCE3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PMF Control Information</w:t>
            </w:r>
          </w:p>
        </w:tc>
        <w:tc>
          <w:tcPr>
            <w:tcW w:w="1524" w:type="pct"/>
          </w:tcPr>
          <w:p w14:paraId="276CF6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Extendable</w:t>
            </w:r>
            <w:proofErr w:type="spellEnd"/>
            <w:r w:rsidRPr="0036716F">
              <w:rPr>
                <w:rFonts w:ascii="Arial" w:eastAsia="Times New Roman" w:hAnsi="Arial"/>
                <w:sz w:val="18"/>
                <w:lang w:val="fr-FR" w:eastAsia="zh-CN"/>
              </w:rPr>
              <w:t xml:space="preserve"> / Clause 8.2.156</w:t>
            </w:r>
          </w:p>
        </w:tc>
        <w:tc>
          <w:tcPr>
            <w:tcW w:w="751" w:type="pct"/>
          </w:tcPr>
          <w:p w14:paraId="1A2E1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446A974" w14:textId="77777777" w:rsidTr="00B4123C">
        <w:tc>
          <w:tcPr>
            <w:tcW w:w="846" w:type="pct"/>
          </w:tcPr>
          <w:p w14:paraId="66881E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225</w:t>
            </w:r>
          </w:p>
        </w:tc>
        <w:tc>
          <w:tcPr>
            <w:tcW w:w="1879" w:type="pct"/>
          </w:tcPr>
          <w:p w14:paraId="0F158C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MPTCP </w:t>
            </w:r>
            <w:proofErr w:type="spellStart"/>
            <w:r w:rsidRPr="0036716F">
              <w:rPr>
                <w:rFonts w:ascii="Arial" w:eastAsia="Times New Roman" w:hAnsi="Arial"/>
                <w:sz w:val="18"/>
                <w:lang w:val="fr-FR" w:eastAsia="en-GB"/>
              </w:rPr>
              <w:t>Parameters</w:t>
            </w:r>
            <w:proofErr w:type="spellEnd"/>
          </w:p>
        </w:tc>
        <w:tc>
          <w:tcPr>
            <w:tcW w:w="1524" w:type="pct"/>
          </w:tcPr>
          <w:p w14:paraId="48B296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2</w:t>
            </w:r>
          </w:p>
        </w:tc>
        <w:tc>
          <w:tcPr>
            <w:tcW w:w="751" w:type="pct"/>
          </w:tcPr>
          <w:p w14:paraId="064DDD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57F45F" w14:textId="77777777" w:rsidTr="00B4123C">
        <w:tc>
          <w:tcPr>
            <w:tcW w:w="846" w:type="pct"/>
          </w:tcPr>
          <w:p w14:paraId="55DFA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226</w:t>
            </w:r>
          </w:p>
        </w:tc>
        <w:tc>
          <w:tcPr>
            <w:tcW w:w="1879" w:type="pct"/>
          </w:tcPr>
          <w:p w14:paraId="00E47B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ATSSS-LL </w:t>
            </w:r>
            <w:proofErr w:type="spellStart"/>
            <w:r w:rsidRPr="0036716F">
              <w:rPr>
                <w:rFonts w:ascii="Arial" w:eastAsia="Times New Roman" w:hAnsi="Arial"/>
                <w:sz w:val="18"/>
                <w:lang w:val="fr-FR" w:eastAsia="zh-CN"/>
              </w:rPr>
              <w:t>Parameters</w:t>
            </w:r>
            <w:proofErr w:type="spellEnd"/>
          </w:p>
        </w:tc>
        <w:tc>
          <w:tcPr>
            <w:tcW w:w="1524" w:type="pct"/>
          </w:tcPr>
          <w:p w14:paraId="585A00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3</w:t>
            </w:r>
          </w:p>
        </w:tc>
        <w:tc>
          <w:tcPr>
            <w:tcW w:w="751" w:type="pct"/>
          </w:tcPr>
          <w:p w14:paraId="0FC681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EA41FC" w14:textId="77777777" w:rsidTr="00B4123C">
        <w:tc>
          <w:tcPr>
            <w:tcW w:w="846" w:type="pct"/>
          </w:tcPr>
          <w:p w14:paraId="4246AE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227</w:t>
            </w:r>
          </w:p>
        </w:tc>
        <w:tc>
          <w:tcPr>
            <w:tcW w:w="1879" w:type="pct"/>
          </w:tcPr>
          <w:p w14:paraId="2CAA54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PMF </w:t>
            </w:r>
            <w:proofErr w:type="spellStart"/>
            <w:r w:rsidRPr="0036716F">
              <w:rPr>
                <w:rFonts w:ascii="Arial" w:eastAsia="Times New Roman" w:hAnsi="Arial"/>
                <w:sz w:val="18"/>
                <w:lang w:val="fr-FR" w:eastAsia="zh-CN"/>
              </w:rPr>
              <w:t>Parameters</w:t>
            </w:r>
            <w:proofErr w:type="spellEnd"/>
          </w:p>
        </w:tc>
        <w:tc>
          <w:tcPr>
            <w:tcW w:w="1524" w:type="pct"/>
          </w:tcPr>
          <w:p w14:paraId="1D7532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4</w:t>
            </w:r>
          </w:p>
        </w:tc>
        <w:tc>
          <w:tcPr>
            <w:tcW w:w="751" w:type="pct"/>
          </w:tcPr>
          <w:p w14:paraId="341E9F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295F4EF" w14:textId="77777777" w:rsidTr="00B4123C">
        <w:tc>
          <w:tcPr>
            <w:tcW w:w="846" w:type="pct"/>
          </w:tcPr>
          <w:p w14:paraId="56F20F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228</w:t>
            </w:r>
          </w:p>
        </w:tc>
        <w:tc>
          <w:tcPr>
            <w:tcW w:w="1879" w:type="pct"/>
          </w:tcPr>
          <w:p w14:paraId="1F5603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MPTCP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41C189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8.2.157</w:t>
            </w:r>
          </w:p>
        </w:tc>
        <w:tc>
          <w:tcPr>
            <w:tcW w:w="751" w:type="pct"/>
          </w:tcPr>
          <w:p w14:paraId="38CC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4</w:t>
            </w:r>
          </w:p>
        </w:tc>
      </w:tr>
      <w:tr w:rsidR="0036716F" w:rsidRPr="0036716F" w14:paraId="2B295AE0" w14:textId="77777777" w:rsidTr="00B4123C">
        <w:tc>
          <w:tcPr>
            <w:tcW w:w="846" w:type="pct"/>
          </w:tcPr>
          <w:p w14:paraId="6DE243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229</w:t>
            </w:r>
          </w:p>
        </w:tc>
        <w:tc>
          <w:tcPr>
            <w:tcW w:w="1879" w:type="pct"/>
          </w:tcPr>
          <w:p w14:paraId="1C4FD4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Link-</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w:t>
            </w:r>
            <w:r w:rsidRPr="0036716F">
              <w:rPr>
                <w:rFonts w:ascii="Arial" w:eastAsia="Times New Roman" w:hAnsi="Arial" w:hint="eastAsia"/>
                <w:sz w:val="18"/>
                <w:lang w:val="fr-FR" w:eastAsia="zh-CN"/>
              </w:rPr>
              <w:t>u</w:t>
            </w:r>
            <w:r w:rsidRPr="0036716F">
              <w:rPr>
                <w:rFonts w:ascii="Arial" w:eastAsia="Times New Roman" w:hAnsi="Arial"/>
                <w:sz w:val="18"/>
                <w:lang w:val="fr-FR" w:eastAsia="en-GB"/>
              </w:rPr>
              <w:t>ltipath</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3D8BD8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8.2.158</w:t>
            </w:r>
          </w:p>
        </w:tc>
        <w:tc>
          <w:tcPr>
            <w:tcW w:w="751" w:type="pct"/>
          </w:tcPr>
          <w:p w14:paraId="38F507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8FBD36F" w14:textId="77777777" w:rsidTr="00B4123C">
        <w:tc>
          <w:tcPr>
            <w:tcW w:w="846" w:type="pct"/>
          </w:tcPr>
          <w:p w14:paraId="6C900B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230</w:t>
            </w:r>
          </w:p>
        </w:tc>
        <w:tc>
          <w:tcPr>
            <w:tcW w:w="1879" w:type="pct"/>
          </w:tcPr>
          <w:p w14:paraId="6D08D7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PMF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74C68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8.2.159</w:t>
            </w:r>
          </w:p>
        </w:tc>
        <w:tc>
          <w:tcPr>
            <w:tcW w:w="751" w:type="pct"/>
          </w:tcPr>
          <w:p w14:paraId="195124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FAB2F09" w14:textId="77777777" w:rsidTr="00B4123C">
        <w:tc>
          <w:tcPr>
            <w:tcW w:w="846" w:type="pct"/>
          </w:tcPr>
          <w:p w14:paraId="4FEB22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231</w:t>
            </w:r>
          </w:p>
        </w:tc>
        <w:tc>
          <w:tcPr>
            <w:tcW w:w="1879" w:type="pct"/>
          </w:tcPr>
          <w:p w14:paraId="0A99D4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ATSSS-LL</w:t>
            </w:r>
            <w:r w:rsidRPr="0036716F">
              <w:rPr>
                <w:rFonts w:ascii="Arial" w:eastAsia="Times New Roman" w:hAnsi="Arial"/>
                <w:sz w:val="18"/>
                <w:lang w:val="fr-FR" w:eastAsia="zh-CN"/>
              </w:rPr>
              <w:t xml:space="preserve"> Information</w:t>
            </w:r>
          </w:p>
        </w:tc>
        <w:tc>
          <w:tcPr>
            <w:tcW w:w="1524" w:type="pct"/>
          </w:tcPr>
          <w:p w14:paraId="4A8BDBB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8.2.160</w:t>
            </w:r>
          </w:p>
        </w:tc>
        <w:tc>
          <w:tcPr>
            <w:tcW w:w="751" w:type="pct"/>
          </w:tcPr>
          <w:p w14:paraId="727939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4DFE3BF" w14:textId="77777777" w:rsidTr="00B4123C">
        <w:tc>
          <w:tcPr>
            <w:tcW w:w="846" w:type="pct"/>
          </w:tcPr>
          <w:p w14:paraId="55384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232</w:t>
            </w:r>
          </w:p>
        </w:tc>
        <w:tc>
          <w:tcPr>
            <w:tcW w:w="1879" w:type="pct"/>
          </w:tcPr>
          <w:p w14:paraId="6A8A75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Data Network Access Identifier</w:t>
            </w:r>
          </w:p>
        </w:tc>
        <w:tc>
          <w:tcPr>
            <w:tcW w:w="1524" w:type="pct"/>
          </w:tcPr>
          <w:p w14:paraId="5CDD08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8.2.161</w:t>
            </w:r>
          </w:p>
        </w:tc>
        <w:tc>
          <w:tcPr>
            <w:tcW w:w="751" w:type="pct"/>
          </w:tcPr>
          <w:p w14:paraId="269673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138C418B" w14:textId="77777777" w:rsidTr="00B4123C">
        <w:tc>
          <w:tcPr>
            <w:tcW w:w="846" w:type="pct"/>
          </w:tcPr>
          <w:p w14:paraId="4C310F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233</w:t>
            </w:r>
          </w:p>
        </w:tc>
        <w:tc>
          <w:tcPr>
            <w:tcW w:w="1879" w:type="pct"/>
          </w:tcPr>
          <w:p w14:paraId="113C9C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UE IP address Pool Information</w:t>
            </w:r>
          </w:p>
        </w:tc>
        <w:tc>
          <w:tcPr>
            <w:tcW w:w="1524" w:type="pct"/>
          </w:tcPr>
          <w:p w14:paraId="5D40B3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w:t>
            </w:r>
            <w:r w:rsidRPr="0036716F">
              <w:rPr>
                <w:rFonts w:ascii="Arial" w:eastAsia="Times New Roman" w:hAnsi="Arial"/>
                <w:sz w:val="18"/>
                <w:lang w:val="de-DE" w:eastAsia="en-GB"/>
              </w:rPr>
              <w:t>.1-3</w:t>
            </w:r>
          </w:p>
        </w:tc>
        <w:tc>
          <w:tcPr>
            <w:tcW w:w="751" w:type="pct"/>
          </w:tcPr>
          <w:p w14:paraId="164296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98CB9B1" w14:textId="77777777" w:rsidTr="00B4123C">
        <w:tc>
          <w:tcPr>
            <w:tcW w:w="846" w:type="pct"/>
          </w:tcPr>
          <w:p w14:paraId="06BB2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234</w:t>
            </w:r>
          </w:p>
        </w:tc>
        <w:tc>
          <w:tcPr>
            <w:tcW w:w="1879" w:type="pct"/>
          </w:tcPr>
          <w:p w14:paraId="5601A5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Average Packet Delay</w:t>
            </w:r>
          </w:p>
        </w:tc>
        <w:tc>
          <w:tcPr>
            <w:tcW w:w="1524" w:type="pct"/>
          </w:tcPr>
          <w:p w14:paraId="182602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8.2.162</w:t>
            </w:r>
          </w:p>
        </w:tc>
        <w:tc>
          <w:tcPr>
            <w:tcW w:w="751" w:type="pct"/>
          </w:tcPr>
          <w:p w14:paraId="054BD7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53BA903" w14:textId="77777777" w:rsidTr="00B4123C">
        <w:tc>
          <w:tcPr>
            <w:tcW w:w="846" w:type="pct"/>
          </w:tcPr>
          <w:p w14:paraId="36BC8B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235</w:t>
            </w:r>
          </w:p>
        </w:tc>
        <w:tc>
          <w:tcPr>
            <w:tcW w:w="1879" w:type="pct"/>
          </w:tcPr>
          <w:p w14:paraId="7A3408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Minimum Packet Delay</w:t>
            </w:r>
          </w:p>
        </w:tc>
        <w:tc>
          <w:tcPr>
            <w:tcW w:w="1524" w:type="pct"/>
          </w:tcPr>
          <w:p w14:paraId="394836A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8.2.163</w:t>
            </w:r>
          </w:p>
        </w:tc>
        <w:tc>
          <w:tcPr>
            <w:tcW w:w="751" w:type="pct"/>
          </w:tcPr>
          <w:p w14:paraId="22669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71E2BE6" w14:textId="77777777" w:rsidTr="00B4123C">
        <w:tc>
          <w:tcPr>
            <w:tcW w:w="846" w:type="pct"/>
          </w:tcPr>
          <w:p w14:paraId="6CCFB4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236</w:t>
            </w:r>
          </w:p>
        </w:tc>
        <w:tc>
          <w:tcPr>
            <w:tcW w:w="1879" w:type="pct"/>
          </w:tcPr>
          <w:p w14:paraId="77570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Maximum Packet Delay</w:t>
            </w:r>
          </w:p>
        </w:tc>
        <w:tc>
          <w:tcPr>
            <w:tcW w:w="1524" w:type="pct"/>
          </w:tcPr>
          <w:p w14:paraId="6049A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8.2.164</w:t>
            </w:r>
          </w:p>
        </w:tc>
        <w:tc>
          <w:tcPr>
            <w:tcW w:w="751" w:type="pct"/>
          </w:tcPr>
          <w:p w14:paraId="05BB8D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9F7FFB" w14:textId="77777777" w:rsidTr="00B4123C">
        <w:tc>
          <w:tcPr>
            <w:tcW w:w="846" w:type="pct"/>
          </w:tcPr>
          <w:p w14:paraId="2B86CE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237</w:t>
            </w:r>
          </w:p>
        </w:tc>
        <w:tc>
          <w:tcPr>
            <w:tcW w:w="1879" w:type="pct"/>
          </w:tcPr>
          <w:p w14:paraId="6DB39E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QoS Report Trigger</w:t>
            </w:r>
          </w:p>
        </w:tc>
        <w:tc>
          <w:tcPr>
            <w:tcW w:w="1524" w:type="pct"/>
          </w:tcPr>
          <w:p w14:paraId="1ED6BA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8.2.165</w:t>
            </w:r>
          </w:p>
        </w:tc>
        <w:tc>
          <w:tcPr>
            <w:tcW w:w="751" w:type="pct"/>
          </w:tcPr>
          <w:p w14:paraId="2EB8DA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D8C0037" w14:textId="77777777" w:rsidTr="00B4123C">
        <w:tc>
          <w:tcPr>
            <w:tcW w:w="846" w:type="pct"/>
          </w:tcPr>
          <w:p w14:paraId="75FD7C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238</w:t>
            </w:r>
          </w:p>
        </w:tc>
        <w:tc>
          <w:tcPr>
            <w:tcW w:w="1879" w:type="pct"/>
          </w:tcPr>
          <w:p w14:paraId="189E1C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GTP-U Path QoS Control Information</w:t>
            </w:r>
          </w:p>
        </w:tc>
        <w:tc>
          <w:tcPr>
            <w:tcW w:w="1524" w:type="pct"/>
          </w:tcPr>
          <w:p w14:paraId="04C3F0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7.4.4.1.3-1</w:t>
            </w:r>
          </w:p>
        </w:tc>
        <w:tc>
          <w:tcPr>
            <w:tcW w:w="751" w:type="pct"/>
          </w:tcPr>
          <w:p w14:paraId="6BF47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Not Applicable</w:t>
            </w:r>
          </w:p>
        </w:tc>
      </w:tr>
      <w:tr w:rsidR="0036716F" w:rsidRPr="0036716F" w14:paraId="2D803DAA" w14:textId="77777777" w:rsidTr="00B4123C">
        <w:tc>
          <w:tcPr>
            <w:tcW w:w="846" w:type="pct"/>
          </w:tcPr>
          <w:p w14:paraId="1EF0FB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lastRenderedPageBreak/>
              <w:t>239</w:t>
            </w:r>
          </w:p>
        </w:tc>
        <w:tc>
          <w:tcPr>
            <w:tcW w:w="1879" w:type="pct"/>
          </w:tcPr>
          <w:p w14:paraId="1DED15D9" w14:textId="77777777" w:rsidR="0036716F" w:rsidRPr="0036716F" w:rsidRDefault="0036716F" w:rsidP="0036716F">
            <w:pPr>
              <w:keepNext/>
              <w:keepLines/>
              <w:overflowPunct w:val="0"/>
              <w:autoSpaceDE w:val="0"/>
              <w:autoSpaceDN w:val="0"/>
              <w:adjustRightInd w:val="0"/>
              <w:spacing w:after="0"/>
              <w:textAlignment w:val="baseline"/>
              <w:rPr>
                <w:rFonts w:ascii="Arial" w:hAnsi="Arial"/>
                <w:sz w:val="18"/>
                <w:lang w:val="en-US" w:eastAsia="en-GB"/>
              </w:rPr>
            </w:pPr>
            <w:r w:rsidRPr="0036716F">
              <w:rPr>
                <w:rFonts w:ascii="Arial" w:hAnsi="Arial"/>
                <w:sz w:val="18"/>
                <w:lang w:val="en-US" w:eastAsia="en-GB"/>
              </w:rPr>
              <w:t>GTP-U Path QoS Report (PFCP Node Report Request)</w:t>
            </w:r>
          </w:p>
        </w:tc>
        <w:tc>
          <w:tcPr>
            <w:tcW w:w="1524" w:type="pct"/>
          </w:tcPr>
          <w:p w14:paraId="2B6BF0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7.4.5.1.5-1</w:t>
            </w:r>
          </w:p>
        </w:tc>
        <w:tc>
          <w:tcPr>
            <w:tcW w:w="751" w:type="pct"/>
          </w:tcPr>
          <w:p w14:paraId="66E656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2F5BA96" w14:textId="77777777" w:rsidTr="00B4123C">
        <w:tc>
          <w:tcPr>
            <w:tcW w:w="846" w:type="pct"/>
          </w:tcPr>
          <w:p w14:paraId="2BCA6F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240</w:t>
            </w:r>
          </w:p>
        </w:tc>
        <w:tc>
          <w:tcPr>
            <w:tcW w:w="1879" w:type="pct"/>
          </w:tcPr>
          <w:p w14:paraId="102F41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QoS Information in GTP-U Path QoS Report</w:t>
            </w:r>
          </w:p>
        </w:tc>
        <w:tc>
          <w:tcPr>
            <w:tcW w:w="1524" w:type="pct"/>
          </w:tcPr>
          <w:p w14:paraId="7FEB9A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7.4.5.1.6-1</w:t>
            </w:r>
          </w:p>
        </w:tc>
        <w:tc>
          <w:tcPr>
            <w:tcW w:w="751" w:type="pct"/>
          </w:tcPr>
          <w:p w14:paraId="0C9A9F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CDFB0FE" w14:textId="77777777" w:rsidTr="00B4123C">
        <w:tc>
          <w:tcPr>
            <w:tcW w:w="846" w:type="pct"/>
          </w:tcPr>
          <w:p w14:paraId="4803D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241</w:t>
            </w:r>
          </w:p>
        </w:tc>
        <w:tc>
          <w:tcPr>
            <w:tcW w:w="1879" w:type="pct"/>
          </w:tcPr>
          <w:p w14:paraId="56BC92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GTP-U Path Interface Type</w:t>
            </w:r>
          </w:p>
        </w:tc>
        <w:tc>
          <w:tcPr>
            <w:tcW w:w="1524" w:type="pct"/>
          </w:tcPr>
          <w:p w14:paraId="1B536B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8.2.166</w:t>
            </w:r>
          </w:p>
        </w:tc>
        <w:tc>
          <w:tcPr>
            <w:tcW w:w="751" w:type="pct"/>
          </w:tcPr>
          <w:p w14:paraId="6A4890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4AA9FF16" w14:textId="77777777" w:rsidTr="00B4123C">
        <w:tc>
          <w:tcPr>
            <w:tcW w:w="846" w:type="pct"/>
          </w:tcPr>
          <w:p w14:paraId="2C95E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242</w:t>
            </w:r>
          </w:p>
        </w:tc>
        <w:tc>
          <w:tcPr>
            <w:tcW w:w="1879" w:type="pct"/>
          </w:tcPr>
          <w:p w14:paraId="0EA63C3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QoS Monitoring per QoS flow Control Information</w:t>
            </w:r>
          </w:p>
        </w:tc>
        <w:tc>
          <w:tcPr>
            <w:tcW w:w="1524" w:type="pct"/>
          </w:tcPr>
          <w:p w14:paraId="1A60AB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-3</w:t>
            </w:r>
          </w:p>
        </w:tc>
        <w:tc>
          <w:tcPr>
            <w:tcW w:w="751" w:type="pct"/>
          </w:tcPr>
          <w:p w14:paraId="099C42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08A1DC52" w14:textId="77777777" w:rsidTr="00B4123C">
        <w:tc>
          <w:tcPr>
            <w:tcW w:w="846" w:type="pct"/>
          </w:tcPr>
          <w:p w14:paraId="76ABD6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243</w:t>
            </w:r>
          </w:p>
        </w:tc>
        <w:tc>
          <w:tcPr>
            <w:tcW w:w="1879" w:type="pct"/>
          </w:tcPr>
          <w:p w14:paraId="393E4E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 xml:space="preserve">Requested </w:t>
            </w:r>
            <w:r w:rsidRPr="0036716F">
              <w:rPr>
                <w:rFonts w:ascii="Arial" w:eastAsia="Times New Roman" w:hAnsi="Arial"/>
                <w:noProof/>
                <w:sz w:val="18"/>
                <w:lang w:eastAsia="zh-CN"/>
              </w:rPr>
              <w:t>QoS Monitoring</w:t>
            </w:r>
          </w:p>
        </w:tc>
        <w:tc>
          <w:tcPr>
            <w:tcW w:w="1524" w:type="pct"/>
          </w:tcPr>
          <w:p w14:paraId="264E4A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8.2.167</w:t>
            </w:r>
          </w:p>
        </w:tc>
        <w:tc>
          <w:tcPr>
            <w:tcW w:w="751" w:type="pct"/>
          </w:tcPr>
          <w:p w14:paraId="247A73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0A60CA34" w14:textId="77777777" w:rsidTr="00B4123C">
        <w:tc>
          <w:tcPr>
            <w:tcW w:w="846" w:type="pct"/>
          </w:tcPr>
          <w:p w14:paraId="448DEE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244</w:t>
            </w:r>
          </w:p>
        </w:tc>
        <w:tc>
          <w:tcPr>
            <w:tcW w:w="1879" w:type="pct"/>
          </w:tcPr>
          <w:p w14:paraId="13F57E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noProof/>
                <w:sz w:val="18"/>
                <w:lang w:eastAsia="zh-CN"/>
              </w:rPr>
              <w:t>Reporting</w:t>
            </w:r>
            <w:r w:rsidRPr="0036716F">
              <w:rPr>
                <w:rFonts w:ascii="Arial" w:eastAsia="Times New Roman" w:hAnsi="Arial"/>
                <w:noProof/>
                <w:sz w:val="18"/>
                <w:lang w:eastAsia="zh-CN"/>
              </w:rPr>
              <w:t xml:space="preserve"> </w:t>
            </w:r>
            <w:r w:rsidRPr="0036716F">
              <w:rPr>
                <w:rFonts w:ascii="Arial" w:eastAsia="Times New Roman" w:hAnsi="Arial" w:hint="eastAsia"/>
                <w:noProof/>
                <w:sz w:val="18"/>
                <w:lang w:eastAsia="zh-CN"/>
              </w:rPr>
              <w:t>Frequency</w:t>
            </w:r>
          </w:p>
        </w:tc>
        <w:tc>
          <w:tcPr>
            <w:tcW w:w="1524" w:type="pct"/>
          </w:tcPr>
          <w:p w14:paraId="4C14CA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8.2.168</w:t>
            </w:r>
          </w:p>
        </w:tc>
        <w:tc>
          <w:tcPr>
            <w:tcW w:w="751" w:type="pct"/>
          </w:tcPr>
          <w:p w14:paraId="549C47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1A485C8" w14:textId="77777777" w:rsidTr="00B4123C">
        <w:tc>
          <w:tcPr>
            <w:tcW w:w="846" w:type="pct"/>
          </w:tcPr>
          <w:p w14:paraId="3E39D5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245</w:t>
            </w:r>
          </w:p>
        </w:tc>
        <w:tc>
          <w:tcPr>
            <w:tcW w:w="1879" w:type="pct"/>
          </w:tcPr>
          <w:p w14:paraId="4BCED9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Packet Delay Thresholds</w:t>
            </w:r>
          </w:p>
        </w:tc>
        <w:tc>
          <w:tcPr>
            <w:tcW w:w="1524" w:type="pct"/>
          </w:tcPr>
          <w:p w14:paraId="598B33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8.2.169</w:t>
            </w:r>
          </w:p>
        </w:tc>
        <w:tc>
          <w:tcPr>
            <w:tcW w:w="751" w:type="pct"/>
          </w:tcPr>
          <w:p w14:paraId="4C5631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29EEE005" w14:textId="77777777" w:rsidTr="00B4123C">
        <w:tc>
          <w:tcPr>
            <w:tcW w:w="846" w:type="pct"/>
          </w:tcPr>
          <w:p w14:paraId="3FAD1D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246</w:t>
            </w:r>
          </w:p>
        </w:tc>
        <w:tc>
          <w:tcPr>
            <w:tcW w:w="1879" w:type="pct"/>
          </w:tcPr>
          <w:p w14:paraId="6F433B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zh-CN"/>
              </w:rPr>
              <w:t xml:space="preserve">Minimum </w:t>
            </w:r>
            <w:r w:rsidRPr="0036716F">
              <w:rPr>
                <w:rFonts w:ascii="Arial" w:eastAsia="Times New Roman" w:hAnsi="Arial" w:hint="eastAsia"/>
                <w:sz w:val="18"/>
                <w:lang w:val="sv-SE" w:eastAsia="zh-CN"/>
              </w:rPr>
              <w:t>W</w:t>
            </w:r>
            <w:r w:rsidRPr="0036716F">
              <w:rPr>
                <w:rFonts w:ascii="Arial" w:eastAsia="Times New Roman" w:hAnsi="Arial"/>
                <w:sz w:val="18"/>
                <w:lang w:val="sv-SE" w:eastAsia="zh-CN"/>
              </w:rPr>
              <w:t>ait Time</w:t>
            </w:r>
          </w:p>
        </w:tc>
        <w:tc>
          <w:tcPr>
            <w:tcW w:w="1524" w:type="pct"/>
          </w:tcPr>
          <w:p w14:paraId="015A05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8.2.170</w:t>
            </w:r>
          </w:p>
        </w:tc>
        <w:tc>
          <w:tcPr>
            <w:tcW w:w="751" w:type="pct"/>
          </w:tcPr>
          <w:p w14:paraId="75A083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4</w:t>
            </w:r>
          </w:p>
        </w:tc>
      </w:tr>
      <w:tr w:rsidR="0036716F" w:rsidRPr="0036716F" w14:paraId="1437BC1C" w14:textId="77777777" w:rsidTr="00B4123C">
        <w:tc>
          <w:tcPr>
            <w:tcW w:w="846" w:type="pct"/>
          </w:tcPr>
          <w:p w14:paraId="4C14EA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247</w:t>
            </w:r>
          </w:p>
        </w:tc>
        <w:tc>
          <w:tcPr>
            <w:tcW w:w="1879" w:type="pct"/>
          </w:tcPr>
          <w:p w14:paraId="59648E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sz w:val="18"/>
                <w:lang w:eastAsia="zh-CN"/>
              </w:rPr>
              <w:t>Q</w:t>
            </w:r>
            <w:r w:rsidRPr="0036716F">
              <w:rPr>
                <w:rFonts w:ascii="Arial" w:eastAsia="Times New Roman" w:hAnsi="Arial"/>
                <w:sz w:val="18"/>
                <w:lang w:eastAsia="zh-CN"/>
              </w:rPr>
              <w:t xml:space="preserve">oS </w:t>
            </w:r>
            <w:r w:rsidRPr="0036716F">
              <w:rPr>
                <w:rFonts w:ascii="Arial" w:eastAsia="Times New Roman" w:hAnsi="Arial"/>
                <w:sz w:val="18"/>
                <w:szCs w:val="18"/>
                <w:lang w:val="de-DE" w:eastAsia="zh-CN"/>
              </w:rPr>
              <w:t>Monitoring Report</w:t>
            </w:r>
          </w:p>
        </w:tc>
        <w:tc>
          <w:tcPr>
            <w:tcW w:w="1524" w:type="pct"/>
          </w:tcPr>
          <w:p w14:paraId="01BF90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7.5.8.6-3</w:t>
            </w:r>
          </w:p>
        </w:tc>
        <w:tc>
          <w:tcPr>
            <w:tcW w:w="751" w:type="pct"/>
          </w:tcPr>
          <w:p w14:paraId="2D1831B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791C1F1A" w14:textId="77777777" w:rsidTr="00B4123C">
        <w:tc>
          <w:tcPr>
            <w:tcW w:w="846" w:type="pct"/>
          </w:tcPr>
          <w:p w14:paraId="3938300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248</w:t>
            </w:r>
          </w:p>
        </w:tc>
        <w:tc>
          <w:tcPr>
            <w:tcW w:w="1879" w:type="pct"/>
          </w:tcPr>
          <w:p w14:paraId="3B9641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szCs w:val="18"/>
                <w:lang w:val="de-DE" w:eastAsia="zh-CN"/>
              </w:rPr>
              <w:t xml:space="preserve">QoS Monitoring </w:t>
            </w:r>
            <w:r w:rsidRPr="0036716F">
              <w:rPr>
                <w:rFonts w:ascii="Arial" w:eastAsia="Times New Roman" w:hAnsi="Arial"/>
                <w:sz w:val="18"/>
                <w:szCs w:val="18"/>
                <w:lang w:val="de-DE" w:eastAsia="en-GB"/>
              </w:rPr>
              <w:t>Measurement</w:t>
            </w:r>
          </w:p>
        </w:tc>
        <w:tc>
          <w:tcPr>
            <w:tcW w:w="1524" w:type="pct"/>
          </w:tcPr>
          <w:p w14:paraId="0E67FC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8.2.171</w:t>
            </w:r>
          </w:p>
        </w:tc>
        <w:tc>
          <w:tcPr>
            <w:tcW w:w="751" w:type="pct"/>
          </w:tcPr>
          <w:p w14:paraId="4652FF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3BC79046" w14:textId="77777777" w:rsidTr="00B4123C">
        <w:tc>
          <w:tcPr>
            <w:tcW w:w="846" w:type="pct"/>
          </w:tcPr>
          <w:p w14:paraId="46E213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249</w:t>
            </w:r>
          </w:p>
        </w:tc>
        <w:tc>
          <w:tcPr>
            <w:tcW w:w="1879" w:type="pct"/>
          </w:tcPr>
          <w:p w14:paraId="6A1C3E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MT-EDT Control Information</w:t>
            </w:r>
          </w:p>
        </w:tc>
        <w:tc>
          <w:tcPr>
            <w:tcW w:w="1524" w:type="pct"/>
          </w:tcPr>
          <w:p w14:paraId="58859D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8.2.172</w:t>
            </w:r>
          </w:p>
        </w:tc>
        <w:tc>
          <w:tcPr>
            <w:tcW w:w="751" w:type="pct"/>
          </w:tcPr>
          <w:p w14:paraId="19004E4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0C51B8E0" w14:textId="77777777" w:rsidTr="00B4123C">
        <w:tc>
          <w:tcPr>
            <w:tcW w:w="846" w:type="pct"/>
          </w:tcPr>
          <w:p w14:paraId="71F693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250</w:t>
            </w:r>
          </w:p>
        </w:tc>
        <w:tc>
          <w:tcPr>
            <w:tcW w:w="1879" w:type="pct"/>
          </w:tcPr>
          <w:p w14:paraId="1B9075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DL Data Packets Size</w:t>
            </w:r>
          </w:p>
        </w:tc>
        <w:tc>
          <w:tcPr>
            <w:tcW w:w="1524" w:type="pct"/>
          </w:tcPr>
          <w:p w14:paraId="0FF347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8.2.173</w:t>
            </w:r>
          </w:p>
        </w:tc>
        <w:tc>
          <w:tcPr>
            <w:tcW w:w="751" w:type="pct"/>
          </w:tcPr>
          <w:p w14:paraId="030FB2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w:t>
            </w:r>
          </w:p>
        </w:tc>
      </w:tr>
      <w:tr w:rsidR="0036716F" w:rsidRPr="0036716F" w14:paraId="6D39E41F" w14:textId="77777777" w:rsidTr="00B4123C">
        <w:tc>
          <w:tcPr>
            <w:tcW w:w="846" w:type="pct"/>
          </w:tcPr>
          <w:p w14:paraId="362E28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251</w:t>
            </w:r>
          </w:p>
        </w:tc>
        <w:tc>
          <w:tcPr>
            <w:tcW w:w="1879" w:type="pct"/>
          </w:tcPr>
          <w:p w14:paraId="23D90B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QER Control Indications</w:t>
            </w:r>
          </w:p>
        </w:tc>
        <w:tc>
          <w:tcPr>
            <w:tcW w:w="1524" w:type="pct"/>
          </w:tcPr>
          <w:p w14:paraId="589D33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8.2.174</w:t>
            </w:r>
          </w:p>
        </w:tc>
        <w:tc>
          <w:tcPr>
            <w:tcW w:w="751" w:type="pct"/>
          </w:tcPr>
          <w:p w14:paraId="21C066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1B3CF888" w14:textId="77777777" w:rsidTr="00B4123C">
        <w:tc>
          <w:tcPr>
            <w:tcW w:w="846" w:type="pct"/>
          </w:tcPr>
          <w:p w14:paraId="60F158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252</w:t>
            </w:r>
          </w:p>
        </w:tc>
        <w:tc>
          <w:tcPr>
            <w:tcW w:w="1879" w:type="pct"/>
          </w:tcPr>
          <w:p w14:paraId="25D9F5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Packet Rate Status Report</w:t>
            </w:r>
          </w:p>
        </w:tc>
        <w:tc>
          <w:tcPr>
            <w:tcW w:w="1524" w:type="pct"/>
          </w:tcPr>
          <w:p w14:paraId="359C1C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7.5.7.1-2</w:t>
            </w:r>
          </w:p>
        </w:tc>
        <w:tc>
          <w:tcPr>
            <w:tcW w:w="751" w:type="pct"/>
          </w:tcPr>
          <w:p w14:paraId="40F53D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1F98D9B9" w14:textId="77777777" w:rsidTr="00B4123C">
        <w:tc>
          <w:tcPr>
            <w:tcW w:w="846" w:type="pct"/>
          </w:tcPr>
          <w:p w14:paraId="0D1739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253</w:t>
            </w:r>
          </w:p>
        </w:tc>
        <w:tc>
          <w:tcPr>
            <w:tcW w:w="1879" w:type="pct"/>
          </w:tcPr>
          <w:p w14:paraId="4EF916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NF Instance ID</w:t>
            </w:r>
          </w:p>
        </w:tc>
        <w:tc>
          <w:tcPr>
            <w:tcW w:w="1524" w:type="pct"/>
          </w:tcPr>
          <w:p w14:paraId="44E37A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8.2.175</w:t>
            </w:r>
          </w:p>
        </w:tc>
        <w:tc>
          <w:tcPr>
            <w:tcW w:w="751" w:type="pct"/>
          </w:tcPr>
          <w:p w14:paraId="65DB0D4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16</w:t>
            </w:r>
          </w:p>
        </w:tc>
      </w:tr>
      <w:tr w:rsidR="0036716F" w:rsidRPr="0036716F" w14:paraId="371A6CFF" w14:textId="77777777" w:rsidTr="00B4123C">
        <w:tc>
          <w:tcPr>
            <w:tcW w:w="846" w:type="pct"/>
          </w:tcPr>
          <w:p w14:paraId="45E556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254</w:t>
            </w:r>
          </w:p>
        </w:tc>
        <w:tc>
          <w:tcPr>
            <w:tcW w:w="1879" w:type="pct"/>
          </w:tcPr>
          <w:p w14:paraId="0A4323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Ethernet Context Information</w:t>
            </w:r>
          </w:p>
        </w:tc>
        <w:tc>
          <w:tcPr>
            <w:tcW w:w="1524" w:type="pct"/>
          </w:tcPr>
          <w:p w14:paraId="4CBB61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7.5.4.21-1</w:t>
            </w:r>
          </w:p>
        </w:tc>
        <w:tc>
          <w:tcPr>
            <w:tcW w:w="751" w:type="pct"/>
          </w:tcPr>
          <w:p w14:paraId="4B91E5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1ECF59AB" w14:textId="77777777" w:rsidTr="00B4123C">
        <w:tc>
          <w:tcPr>
            <w:tcW w:w="846" w:type="pct"/>
          </w:tcPr>
          <w:p w14:paraId="0BD43E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255</w:t>
            </w:r>
          </w:p>
        </w:tc>
        <w:tc>
          <w:tcPr>
            <w:tcW w:w="1879" w:type="pct"/>
          </w:tcPr>
          <w:p w14:paraId="68700E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R</w:t>
            </w:r>
            <w:r w:rsidRPr="0036716F">
              <w:rPr>
                <w:rFonts w:ascii="Arial" w:eastAsia="Times New Roman" w:hAnsi="Arial"/>
                <w:sz w:val="18"/>
                <w:szCs w:val="18"/>
                <w:lang w:val="de-DE" w:eastAsia="zh-CN"/>
              </w:rPr>
              <w:t>edundant Transmission Parameters</w:t>
            </w:r>
          </w:p>
        </w:tc>
        <w:tc>
          <w:tcPr>
            <w:tcW w:w="1524" w:type="pct"/>
          </w:tcPr>
          <w:p w14:paraId="2DD7B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7.5.2.2-5, Table 7.5.2.3-4</w:t>
            </w:r>
          </w:p>
        </w:tc>
        <w:tc>
          <w:tcPr>
            <w:tcW w:w="751" w:type="pct"/>
          </w:tcPr>
          <w:p w14:paraId="482DC4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33B8BD2" w14:textId="77777777" w:rsidTr="00B4123C">
        <w:tc>
          <w:tcPr>
            <w:tcW w:w="846" w:type="pct"/>
          </w:tcPr>
          <w:p w14:paraId="13AFBD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256</w:t>
            </w:r>
          </w:p>
        </w:tc>
        <w:tc>
          <w:tcPr>
            <w:tcW w:w="1879" w:type="pct"/>
          </w:tcPr>
          <w:p w14:paraId="580003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U</w:t>
            </w:r>
            <w:r w:rsidRPr="0036716F">
              <w:rPr>
                <w:rFonts w:ascii="Arial" w:eastAsia="Times New Roman" w:hAnsi="Arial"/>
                <w:sz w:val="18"/>
                <w:szCs w:val="18"/>
                <w:lang w:val="de-DE" w:eastAsia="zh-CN"/>
              </w:rPr>
              <w:t>pdated PDR</w:t>
            </w:r>
          </w:p>
        </w:tc>
        <w:tc>
          <w:tcPr>
            <w:tcW w:w="1524" w:type="pct"/>
          </w:tcPr>
          <w:p w14:paraId="139075B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7.5.5.5-1</w:t>
            </w:r>
          </w:p>
        </w:tc>
        <w:tc>
          <w:tcPr>
            <w:tcW w:w="751" w:type="pct"/>
          </w:tcPr>
          <w:p w14:paraId="2800D6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625D614" w14:textId="77777777" w:rsidTr="00B4123C">
        <w:tc>
          <w:tcPr>
            <w:tcW w:w="846" w:type="pct"/>
          </w:tcPr>
          <w:p w14:paraId="5E6FCB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257</w:t>
            </w:r>
          </w:p>
        </w:tc>
        <w:tc>
          <w:tcPr>
            <w:tcW w:w="1879" w:type="pct"/>
          </w:tcPr>
          <w:p w14:paraId="01E7B9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S-NSSAI</w:t>
            </w:r>
          </w:p>
        </w:tc>
        <w:tc>
          <w:tcPr>
            <w:tcW w:w="1524" w:type="pct"/>
          </w:tcPr>
          <w:p w14:paraId="31D654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176</w:t>
            </w:r>
          </w:p>
        </w:tc>
        <w:tc>
          <w:tcPr>
            <w:tcW w:w="751" w:type="pct"/>
          </w:tcPr>
          <w:p w14:paraId="067A8A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w:t>
            </w:r>
          </w:p>
        </w:tc>
      </w:tr>
      <w:tr w:rsidR="0036716F" w:rsidRPr="0036716F" w14:paraId="19DEC3D7" w14:textId="77777777" w:rsidTr="00B4123C">
        <w:tc>
          <w:tcPr>
            <w:tcW w:w="846" w:type="pct"/>
          </w:tcPr>
          <w:p w14:paraId="149273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258</w:t>
            </w:r>
          </w:p>
        </w:tc>
        <w:tc>
          <w:tcPr>
            <w:tcW w:w="1879" w:type="pct"/>
          </w:tcPr>
          <w:p w14:paraId="516935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IP version</w:t>
            </w:r>
          </w:p>
        </w:tc>
        <w:tc>
          <w:tcPr>
            <w:tcW w:w="1524" w:type="pct"/>
          </w:tcPr>
          <w:p w14:paraId="4C410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8.2.177</w:t>
            </w:r>
          </w:p>
        </w:tc>
        <w:tc>
          <w:tcPr>
            <w:tcW w:w="751" w:type="pct"/>
          </w:tcPr>
          <w:p w14:paraId="770BC7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3A7B62E2" w14:textId="77777777" w:rsidTr="00B4123C">
        <w:tc>
          <w:tcPr>
            <w:tcW w:w="846" w:type="pct"/>
          </w:tcPr>
          <w:p w14:paraId="120BC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259</w:t>
            </w:r>
          </w:p>
        </w:tc>
        <w:tc>
          <w:tcPr>
            <w:tcW w:w="1879" w:type="pct"/>
          </w:tcPr>
          <w:p w14:paraId="6987D0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sz w:val="18"/>
                <w:lang w:eastAsia="en-GB"/>
              </w:rPr>
              <w:t>PFCPASReq</w:t>
            </w:r>
            <w:proofErr w:type="spellEnd"/>
            <w:r w:rsidRPr="0036716F">
              <w:rPr>
                <w:rFonts w:ascii="Arial" w:eastAsia="Times New Roman" w:hAnsi="Arial"/>
                <w:sz w:val="18"/>
                <w:lang w:eastAsia="en-GB"/>
              </w:rPr>
              <w:t>-Flags</w:t>
            </w:r>
          </w:p>
        </w:tc>
        <w:tc>
          <w:tcPr>
            <w:tcW w:w="1524" w:type="pct"/>
          </w:tcPr>
          <w:p w14:paraId="1A5823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8.2.178</w:t>
            </w:r>
          </w:p>
        </w:tc>
        <w:tc>
          <w:tcPr>
            <w:tcW w:w="751" w:type="pct"/>
          </w:tcPr>
          <w:p w14:paraId="426868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79DC0F86" w14:textId="77777777" w:rsidTr="00B4123C">
        <w:tc>
          <w:tcPr>
            <w:tcW w:w="846" w:type="pct"/>
          </w:tcPr>
          <w:p w14:paraId="2A8D5B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260</w:t>
            </w:r>
          </w:p>
        </w:tc>
        <w:tc>
          <w:tcPr>
            <w:tcW w:w="1879" w:type="pct"/>
          </w:tcPr>
          <w:p w14:paraId="0C0BAB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Data Status</w:t>
            </w:r>
          </w:p>
        </w:tc>
        <w:tc>
          <w:tcPr>
            <w:tcW w:w="1524" w:type="pct"/>
          </w:tcPr>
          <w:p w14:paraId="36ACD3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8.2.179</w:t>
            </w:r>
          </w:p>
        </w:tc>
        <w:tc>
          <w:tcPr>
            <w:tcW w:w="751" w:type="pct"/>
          </w:tcPr>
          <w:p w14:paraId="1F3CC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55EFAC9" w14:textId="77777777" w:rsidTr="00B4123C">
        <w:tc>
          <w:tcPr>
            <w:tcW w:w="846" w:type="pct"/>
          </w:tcPr>
          <w:p w14:paraId="0A4C8F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261</w:t>
            </w:r>
          </w:p>
        </w:tc>
        <w:tc>
          <w:tcPr>
            <w:tcW w:w="1879" w:type="pct"/>
          </w:tcPr>
          <w:p w14:paraId="3630AD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hint="eastAsia"/>
                <w:sz w:val="18"/>
                <w:lang w:val="fr-FR" w:eastAsia="zh-CN"/>
              </w:rPr>
              <w:t>Provide</w:t>
            </w:r>
            <w:proofErr w:type="spellEnd"/>
            <w:r w:rsidRPr="0036716F">
              <w:rPr>
                <w:rFonts w:ascii="Arial" w:eastAsia="Times New Roman" w:hAnsi="Arial" w:hint="eastAsia"/>
                <w:sz w:val="18"/>
                <w:lang w:val="fr-FR" w:eastAsia="zh-CN"/>
              </w:rPr>
              <w:t xml:space="preserve"> RDS configuration information</w:t>
            </w:r>
          </w:p>
        </w:tc>
        <w:tc>
          <w:tcPr>
            <w:tcW w:w="1524" w:type="pct"/>
          </w:tcPr>
          <w:p w14:paraId="0478FB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Table 7.5.</w:t>
            </w:r>
            <w:r w:rsidRPr="0036716F">
              <w:rPr>
                <w:rFonts w:ascii="Arial" w:eastAsia="Times New Roman" w:hAnsi="Arial"/>
                <w:sz w:val="18"/>
                <w:lang w:eastAsia="zh-CN"/>
              </w:rPr>
              <w:t>2</w:t>
            </w:r>
            <w:r w:rsidRPr="0036716F">
              <w:rPr>
                <w:rFonts w:ascii="Arial" w:eastAsia="Times New Roman" w:hAnsi="Arial"/>
                <w:sz w:val="18"/>
                <w:lang w:eastAsia="en-GB"/>
              </w:rPr>
              <w:t>.</w:t>
            </w:r>
            <w:r w:rsidRPr="0036716F">
              <w:rPr>
                <w:rFonts w:ascii="Arial" w:eastAsia="Times New Roman" w:hAnsi="Arial"/>
                <w:sz w:val="18"/>
                <w:lang w:eastAsia="zh-CN"/>
              </w:rPr>
              <w:t>11</w:t>
            </w:r>
            <w:r w:rsidRPr="0036716F">
              <w:rPr>
                <w:rFonts w:ascii="Arial" w:eastAsia="Times New Roman" w:hAnsi="Arial"/>
                <w:sz w:val="18"/>
                <w:lang w:eastAsia="en-GB"/>
              </w:rPr>
              <w:t>-</w:t>
            </w:r>
            <w:r w:rsidRPr="0036716F">
              <w:rPr>
                <w:rFonts w:ascii="Arial" w:eastAsia="Times New Roman" w:hAnsi="Arial" w:hint="eastAsia"/>
                <w:sz w:val="18"/>
                <w:lang w:eastAsia="zh-CN"/>
              </w:rPr>
              <w:t>1</w:t>
            </w:r>
          </w:p>
        </w:tc>
        <w:tc>
          <w:tcPr>
            <w:tcW w:w="751" w:type="pct"/>
          </w:tcPr>
          <w:p w14:paraId="30617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6208D544" w14:textId="77777777" w:rsidTr="00B4123C">
        <w:tc>
          <w:tcPr>
            <w:tcW w:w="846" w:type="pct"/>
          </w:tcPr>
          <w:p w14:paraId="47C7BED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262</w:t>
            </w:r>
          </w:p>
        </w:tc>
        <w:tc>
          <w:tcPr>
            <w:tcW w:w="1879" w:type="pct"/>
          </w:tcPr>
          <w:p w14:paraId="54F240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lang w:val="fr-FR" w:eastAsia="zh-CN"/>
              </w:rPr>
              <w:t>RDS configuration information</w:t>
            </w:r>
          </w:p>
        </w:tc>
        <w:tc>
          <w:tcPr>
            <w:tcW w:w="1524" w:type="pct"/>
          </w:tcPr>
          <w:p w14:paraId="6C9911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Clause 8.2.</w:t>
            </w:r>
            <w:r w:rsidRPr="0036716F">
              <w:rPr>
                <w:rFonts w:ascii="Arial" w:eastAsia="Times New Roman" w:hAnsi="Arial"/>
                <w:sz w:val="18"/>
                <w:lang w:eastAsia="zh-CN"/>
              </w:rPr>
              <w:t>180</w:t>
            </w:r>
          </w:p>
        </w:tc>
        <w:tc>
          <w:tcPr>
            <w:tcW w:w="751" w:type="pct"/>
          </w:tcPr>
          <w:p w14:paraId="4731F1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val="de-DE" w:eastAsia="zh-CN"/>
              </w:rPr>
              <w:t>1</w:t>
            </w:r>
          </w:p>
        </w:tc>
      </w:tr>
      <w:tr w:rsidR="0036716F" w:rsidRPr="0036716F" w14:paraId="4A333608" w14:textId="77777777" w:rsidTr="00B4123C">
        <w:tc>
          <w:tcPr>
            <w:tcW w:w="846" w:type="pct"/>
          </w:tcPr>
          <w:p w14:paraId="07EA81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263</w:t>
            </w:r>
          </w:p>
        </w:tc>
        <w:tc>
          <w:tcPr>
            <w:tcW w:w="1879" w:type="pct"/>
          </w:tcPr>
          <w:p w14:paraId="4A7C7F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Query Packet Rate Status</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Request</w:t>
            </w:r>
          </w:p>
        </w:tc>
        <w:tc>
          <w:tcPr>
            <w:tcW w:w="1524" w:type="pct"/>
          </w:tcPr>
          <w:p w14:paraId="2521A1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7.5.4.22-1</w:t>
            </w:r>
          </w:p>
        </w:tc>
        <w:tc>
          <w:tcPr>
            <w:tcW w:w="751" w:type="pct"/>
          </w:tcPr>
          <w:p w14:paraId="1647592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47F0FFCB" w14:textId="77777777" w:rsidTr="00B4123C">
        <w:tc>
          <w:tcPr>
            <w:tcW w:w="846" w:type="pct"/>
          </w:tcPr>
          <w:p w14:paraId="29ACB2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264</w:t>
            </w:r>
          </w:p>
        </w:tc>
        <w:tc>
          <w:tcPr>
            <w:tcW w:w="1879" w:type="pct"/>
          </w:tcPr>
          <w:p w14:paraId="6138E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Rate Status Report</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Response</w:t>
            </w:r>
          </w:p>
        </w:tc>
        <w:tc>
          <w:tcPr>
            <w:tcW w:w="1524" w:type="pct"/>
          </w:tcPr>
          <w:p w14:paraId="5EEB29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7.5.5.4-1</w:t>
            </w:r>
          </w:p>
        </w:tc>
        <w:tc>
          <w:tcPr>
            <w:tcW w:w="751" w:type="pct"/>
          </w:tcPr>
          <w:p w14:paraId="7E957D3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A0939E6" w14:textId="77777777" w:rsidTr="00B4123C">
        <w:tc>
          <w:tcPr>
            <w:tcW w:w="846" w:type="pct"/>
          </w:tcPr>
          <w:p w14:paraId="0391E8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265</w:t>
            </w:r>
          </w:p>
        </w:tc>
        <w:tc>
          <w:tcPr>
            <w:tcW w:w="1879" w:type="pct"/>
          </w:tcPr>
          <w:p w14:paraId="0F9A53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Multipath Applicable Indication</w:t>
            </w:r>
          </w:p>
        </w:tc>
        <w:tc>
          <w:tcPr>
            <w:tcW w:w="1524" w:type="pct"/>
          </w:tcPr>
          <w:p w14:paraId="2E91BC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8.2.181</w:t>
            </w:r>
          </w:p>
        </w:tc>
        <w:tc>
          <w:tcPr>
            <w:tcW w:w="751" w:type="pct"/>
          </w:tcPr>
          <w:p w14:paraId="27F69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2B1F8EDF" w14:textId="77777777" w:rsidTr="00B4123C">
        <w:tc>
          <w:tcPr>
            <w:tcW w:w="846" w:type="pct"/>
          </w:tcPr>
          <w:p w14:paraId="0EFEF5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266</w:t>
            </w:r>
          </w:p>
        </w:tc>
        <w:tc>
          <w:tcPr>
            <w:tcW w:w="1879" w:type="pct"/>
          </w:tcPr>
          <w:p w14:paraId="66241F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User Plane Node Management Information Container</w:t>
            </w:r>
          </w:p>
        </w:tc>
        <w:tc>
          <w:tcPr>
            <w:tcW w:w="1524" w:type="pct"/>
          </w:tcPr>
          <w:p w14:paraId="12CDE5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8.2.182</w:t>
            </w:r>
          </w:p>
        </w:tc>
        <w:tc>
          <w:tcPr>
            <w:tcW w:w="751" w:type="pct"/>
          </w:tcPr>
          <w:p w14:paraId="7FEC665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BA001A1" w14:textId="77777777" w:rsidTr="00B4123C">
        <w:tc>
          <w:tcPr>
            <w:tcW w:w="846" w:type="pct"/>
          </w:tcPr>
          <w:p w14:paraId="74B8C4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267</w:t>
            </w:r>
          </w:p>
        </w:tc>
        <w:tc>
          <w:tcPr>
            <w:tcW w:w="1879" w:type="pct"/>
          </w:tcPr>
          <w:p w14:paraId="6F5255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cs="Arial"/>
                <w:sz w:val="18"/>
                <w:lang w:val="en-US" w:eastAsia="x-none"/>
              </w:rPr>
              <w:t>UE IP Address Usage Information</w:t>
            </w:r>
          </w:p>
        </w:tc>
        <w:tc>
          <w:tcPr>
            <w:tcW w:w="1524" w:type="pct"/>
          </w:tcPr>
          <w:p w14:paraId="44AD3CF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7.4.4.3.1-1</w:t>
            </w:r>
          </w:p>
        </w:tc>
        <w:tc>
          <w:tcPr>
            <w:tcW w:w="751" w:type="pct"/>
          </w:tcPr>
          <w:p w14:paraId="450994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0ED13394" w14:textId="77777777" w:rsidTr="00B4123C">
        <w:tc>
          <w:tcPr>
            <w:tcW w:w="846" w:type="pct"/>
          </w:tcPr>
          <w:p w14:paraId="646B4B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268</w:t>
            </w:r>
          </w:p>
        </w:tc>
        <w:tc>
          <w:tcPr>
            <w:tcW w:w="1879" w:type="pct"/>
          </w:tcPr>
          <w:p w14:paraId="033058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36716F">
              <w:rPr>
                <w:rFonts w:ascii="Arial" w:eastAsia="Times New Roman" w:hAnsi="Arial"/>
                <w:sz w:val="18"/>
                <w:lang w:eastAsia="en-GB"/>
              </w:rPr>
              <w:t>Number of UE IP Addresses</w:t>
            </w:r>
          </w:p>
        </w:tc>
        <w:tc>
          <w:tcPr>
            <w:tcW w:w="1524" w:type="pct"/>
          </w:tcPr>
          <w:p w14:paraId="70B21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8.2.183</w:t>
            </w:r>
          </w:p>
        </w:tc>
        <w:tc>
          <w:tcPr>
            <w:tcW w:w="751" w:type="pct"/>
          </w:tcPr>
          <w:p w14:paraId="7C70C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568FCA3A" w14:textId="77777777" w:rsidTr="00B4123C">
        <w:tc>
          <w:tcPr>
            <w:tcW w:w="846" w:type="pct"/>
          </w:tcPr>
          <w:p w14:paraId="0AB47F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269</w:t>
            </w:r>
          </w:p>
        </w:tc>
        <w:tc>
          <w:tcPr>
            <w:tcW w:w="1879" w:type="pct"/>
          </w:tcPr>
          <w:p w14:paraId="497F7C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Validity Timer</w:t>
            </w:r>
          </w:p>
        </w:tc>
        <w:tc>
          <w:tcPr>
            <w:tcW w:w="1524" w:type="pct"/>
          </w:tcPr>
          <w:p w14:paraId="3ADCBE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8.2.184</w:t>
            </w:r>
          </w:p>
        </w:tc>
        <w:tc>
          <w:tcPr>
            <w:tcW w:w="751" w:type="pct"/>
          </w:tcPr>
          <w:p w14:paraId="41759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w:t>
            </w:r>
          </w:p>
        </w:tc>
      </w:tr>
      <w:tr w:rsidR="0036716F" w:rsidRPr="0036716F" w14:paraId="5A04342A" w14:textId="77777777" w:rsidTr="00B4123C">
        <w:tc>
          <w:tcPr>
            <w:tcW w:w="846" w:type="pct"/>
          </w:tcPr>
          <w:p w14:paraId="654DF7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270</w:t>
            </w:r>
          </w:p>
        </w:tc>
        <w:tc>
          <w:tcPr>
            <w:tcW w:w="1879" w:type="pct"/>
          </w:tcPr>
          <w:p w14:paraId="7B2745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Redundant</w:t>
            </w:r>
            <w:proofErr w:type="spellEnd"/>
            <w:r w:rsidRPr="0036716F">
              <w:rPr>
                <w:rFonts w:ascii="Arial" w:eastAsia="Times New Roman" w:hAnsi="Arial"/>
                <w:sz w:val="18"/>
                <w:lang w:val="fr-FR" w:eastAsia="en-GB"/>
              </w:rPr>
              <w:t xml:space="preserve"> Transmission </w:t>
            </w:r>
            <w:proofErr w:type="spellStart"/>
            <w:r w:rsidRPr="0036716F">
              <w:rPr>
                <w:rFonts w:ascii="Arial" w:eastAsia="Times New Roman" w:hAnsi="Arial"/>
                <w:sz w:val="18"/>
                <w:lang w:val="fr-FR" w:eastAsia="en-GB"/>
              </w:rPr>
              <w:t>Forwarding</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Parameters</w:t>
            </w:r>
            <w:proofErr w:type="spellEnd"/>
          </w:p>
        </w:tc>
        <w:tc>
          <w:tcPr>
            <w:tcW w:w="1524" w:type="pct"/>
          </w:tcPr>
          <w:p w14:paraId="2CA48E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7.5.2.3-4</w:t>
            </w:r>
          </w:p>
        </w:tc>
        <w:tc>
          <w:tcPr>
            <w:tcW w:w="751" w:type="pct"/>
          </w:tcPr>
          <w:p w14:paraId="400D51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6D40ABB0" w14:textId="77777777" w:rsidTr="00B4123C">
        <w:tc>
          <w:tcPr>
            <w:tcW w:w="846" w:type="pct"/>
          </w:tcPr>
          <w:p w14:paraId="6E521D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271</w:t>
            </w:r>
          </w:p>
        </w:tc>
        <w:tc>
          <w:tcPr>
            <w:tcW w:w="1879" w:type="pct"/>
          </w:tcPr>
          <w:p w14:paraId="5F52F1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Transport Delay Reporting</w:t>
            </w:r>
          </w:p>
        </w:tc>
        <w:tc>
          <w:tcPr>
            <w:tcW w:w="1524" w:type="pct"/>
          </w:tcPr>
          <w:p w14:paraId="0C1324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7.5.2.2-6</w:t>
            </w:r>
          </w:p>
        </w:tc>
        <w:tc>
          <w:tcPr>
            <w:tcW w:w="751" w:type="pct"/>
          </w:tcPr>
          <w:p w14:paraId="555D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A16AA0B" w14:textId="77777777" w:rsidTr="00B4123C">
        <w:tc>
          <w:tcPr>
            <w:tcW w:w="846" w:type="pct"/>
          </w:tcPr>
          <w:p w14:paraId="650765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272</w:t>
            </w:r>
          </w:p>
        </w:tc>
        <w:tc>
          <w:tcPr>
            <w:tcW w:w="1879" w:type="pct"/>
          </w:tcPr>
          <w:p w14:paraId="67BFE6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Partial Failure Information</w:t>
            </w:r>
            <w:r w:rsidRPr="0036716F" w:rsidDel="00792D23">
              <w:rPr>
                <w:rFonts w:ascii="Arial" w:eastAsia="Times New Roman" w:hAnsi="Arial"/>
                <w:sz w:val="18"/>
                <w:lang w:val="fr-FR" w:eastAsia="en-GB"/>
              </w:rPr>
              <w:t xml:space="preserve"> </w:t>
            </w:r>
          </w:p>
        </w:tc>
        <w:tc>
          <w:tcPr>
            <w:tcW w:w="1524" w:type="pct"/>
          </w:tcPr>
          <w:p w14:paraId="47FF6C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7.5.3.1-2</w:t>
            </w:r>
          </w:p>
        </w:tc>
        <w:tc>
          <w:tcPr>
            <w:tcW w:w="751" w:type="pct"/>
          </w:tcPr>
          <w:p w14:paraId="2CE220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42EF07E" w14:textId="77777777" w:rsidTr="00B4123C">
        <w:tc>
          <w:tcPr>
            <w:tcW w:w="846" w:type="pct"/>
          </w:tcPr>
          <w:p w14:paraId="528668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273</w:t>
            </w:r>
          </w:p>
        </w:tc>
        <w:tc>
          <w:tcPr>
            <w:tcW w:w="1879" w:type="pct"/>
          </w:tcPr>
          <w:p w14:paraId="096F3D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Spare</w:t>
            </w:r>
          </w:p>
        </w:tc>
        <w:tc>
          <w:tcPr>
            <w:tcW w:w="1524" w:type="pct"/>
          </w:tcPr>
          <w:p w14:paraId="0B8D32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42E708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7A49C72D" w14:textId="77777777" w:rsidTr="00B4123C">
        <w:tc>
          <w:tcPr>
            <w:tcW w:w="846" w:type="pct"/>
          </w:tcPr>
          <w:p w14:paraId="07CCCE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274</w:t>
            </w:r>
          </w:p>
        </w:tc>
        <w:tc>
          <w:tcPr>
            <w:tcW w:w="1879" w:type="pct"/>
          </w:tcPr>
          <w:p w14:paraId="5727E9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Offending</w:t>
            </w:r>
            <w:proofErr w:type="spellEnd"/>
            <w:r w:rsidRPr="0036716F">
              <w:rPr>
                <w:rFonts w:ascii="Arial" w:eastAsia="Times New Roman" w:hAnsi="Arial"/>
                <w:sz w:val="18"/>
                <w:lang w:val="fr-FR" w:eastAsia="en-GB"/>
              </w:rPr>
              <w:t xml:space="preserve"> IE Information</w:t>
            </w:r>
          </w:p>
        </w:tc>
        <w:tc>
          <w:tcPr>
            <w:tcW w:w="1524" w:type="pct"/>
          </w:tcPr>
          <w:p w14:paraId="31309E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185</w:t>
            </w:r>
          </w:p>
        </w:tc>
        <w:tc>
          <w:tcPr>
            <w:tcW w:w="751" w:type="pct"/>
          </w:tcPr>
          <w:p w14:paraId="312F2F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EBDEC14" w14:textId="77777777" w:rsidTr="00B4123C">
        <w:tc>
          <w:tcPr>
            <w:tcW w:w="846" w:type="pct"/>
          </w:tcPr>
          <w:p w14:paraId="7B6B05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275</w:t>
            </w:r>
          </w:p>
        </w:tc>
        <w:tc>
          <w:tcPr>
            <w:tcW w:w="1879" w:type="pct"/>
          </w:tcPr>
          <w:p w14:paraId="53B65F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RAT Type</w:t>
            </w:r>
          </w:p>
        </w:tc>
        <w:tc>
          <w:tcPr>
            <w:tcW w:w="1524" w:type="pct"/>
          </w:tcPr>
          <w:p w14:paraId="167751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8.2.186</w:t>
            </w:r>
          </w:p>
        </w:tc>
        <w:tc>
          <w:tcPr>
            <w:tcW w:w="751" w:type="pct"/>
          </w:tcPr>
          <w:p w14:paraId="7A836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567F4F" w14:textId="77777777" w:rsidTr="00B4123C">
        <w:tc>
          <w:tcPr>
            <w:tcW w:w="846" w:type="pct"/>
          </w:tcPr>
          <w:p w14:paraId="771671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276</w:t>
            </w:r>
          </w:p>
        </w:tc>
        <w:tc>
          <w:tcPr>
            <w:tcW w:w="1879" w:type="pct"/>
          </w:tcPr>
          <w:p w14:paraId="331BFB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Tunnel Information</w:t>
            </w:r>
          </w:p>
        </w:tc>
        <w:tc>
          <w:tcPr>
            <w:tcW w:w="1524" w:type="pct"/>
          </w:tcPr>
          <w:p w14:paraId="538325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7.5.2.1-2</w:t>
            </w:r>
          </w:p>
        </w:tc>
        <w:tc>
          <w:tcPr>
            <w:tcW w:w="751" w:type="pct"/>
          </w:tcPr>
          <w:p w14:paraId="6940F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D32D4F" w14:textId="77777777" w:rsidTr="00B4123C">
        <w:tc>
          <w:tcPr>
            <w:tcW w:w="846" w:type="pct"/>
          </w:tcPr>
          <w:p w14:paraId="7A5EFC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277</w:t>
            </w:r>
          </w:p>
        </w:tc>
        <w:tc>
          <w:tcPr>
            <w:tcW w:w="1879" w:type="pct"/>
          </w:tcPr>
          <w:p w14:paraId="291BBF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Session Information</w:t>
            </w:r>
          </w:p>
        </w:tc>
        <w:tc>
          <w:tcPr>
            <w:tcW w:w="1524" w:type="pct"/>
          </w:tcPr>
          <w:p w14:paraId="288643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7.5.2.1-3</w:t>
            </w:r>
          </w:p>
        </w:tc>
        <w:tc>
          <w:tcPr>
            <w:tcW w:w="751" w:type="pct"/>
          </w:tcPr>
          <w:p w14:paraId="41E54D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55AEB2" w14:textId="77777777" w:rsidTr="00B4123C">
        <w:tc>
          <w:tcPr>
            <w:tcW w:w="846" w:type="pct"/>
          </w:tcPr>
          <w:p w14:paraId="047DFB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278</w:t>
            </w:r>
          </w:p>
        </w:tc>
        <w:tc>
          <w:tcPr>
            <w:tcW w:w="1879" w:type="pct"/>
          </w:tcPr>
          <w:p w14:paraId="701BBD8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User Authentication</w:t>
            </w:r>
          </w:p>
        </w:tc>
        <w:tc>
          <w:tcPr>
            <w:tcW w:w="1524" w:type="pct"/>
          </w:tcPr>
          <w:p w14:paraId="7341EB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187</w:t>
            </w:r>
          </w:p>
        </w:tc>
        <w:tc>
          <w:tcPr>
            <w:tcW w:w="751" w:type="pct"/>
          </w:tcPr>
          <w:p w14:paraId="42E564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2322BC4" w14:textId="77777777" w:rsidTr="00B4123C">
        <w:tc>
          <w:tcPr>
            <w:tcW w:w="846" w:type="pct"/>
          </w:tcPr>
          <w:p w14:paraId="731BE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279</w:t>
            </w:r>
          </w:p>
        </w:tc>
        <w:tc>
          <w:tcPr>
            <w:tcW w:w="1879" w:type="pct"/>
          </w:tcPr>
          <w:p w14:paraId="10F7C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Created L2TP Session</w:t>
            </w:r>
          </w:p>
        </w:tc>
        <w:tc>
          <w:tcPr>
            <w:tcW w:w="1524" w:type="pct"/>
          </w:tcPr>
          <w:p w14:paraId="0C1A4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7.5.3.1-3</w:t>
            </w:r>
          </w:p>
        </w:tc>
        <w:tc>
          <w:tcPr>
            <w:tcW w:w="751" w:type="pct"/>
          </w:tcPr>
          <w:p w14:paraId="6702D1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r w:rsidRPr="0036716F" w:rsidDel="00F645A1">
              <w:rPr>
                <w:rFonts w:ascii="Arial" w:eastAsia="Times New Roman" w:hAnsi="Arial"/>
                <w:sz w:val="18"/>
                <w:lang w:val="fr-FR" w:eastAsia="en-GB"/>
              </w:rPr>
              <w:t xml:space="preserve"> </w:t>
            </w:r>
          </w:p>
        </w:tc>
      </w:tr>
      <w:tr w:rsidR="0036716F" w:rsidRPr="0036716F" w14:paraId="1F4376A9" w14:textId="77777777" w:rsidTr="00B4123C">
        <w:tc>
          <w:tcPr>
            <w:tcW w:w="846" w:type="pct"/>
          </w:tcPr>
          <w:p w14:paraId="09C5E33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280</w:t>
            </w:r>
          </w:p>
        </w:tc>
        <w:tc>
          <w:tcPr>
            <w:tcW w:w="1879" w:type="pct"/>
          </w:tcPr>
          <w:p w14:paraId="07AA3C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LNS Address</w:t>
            </w:r>
          </w:p>
        </w:tc>
        <w:tc>
          <w:tcPr>
            <w:tcW w:w="1524" w:type="pct"/>
          </w:tcPr>
          <w:p w14:paraId="28DBEE3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188</w:t>
            </w:r>
          </w:p>
        </w:tc>
        <w:tc>
          <w:tcPr>
            <w:tcW w:w="751" w:type="pct"/>
          </w:tcPr>
          <w:p w14:paraId="184EBA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6B3330A9" w14:textId="77777777" w:rsidTr="00B4123C">
        <w:tc>
          <w:tcPr>
            <w:tcW w:w="846" w:type="pct"/>
          </w:tcPr>
          <w:p w14:paraId="7A2BFC3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281</w:t>
            </w:r>
          </w:p>
        </w:tc>
        <w:tc>
          <w:tcPr>
            <w:tcW w:w="1879" w:type="pct"/>
          </w:tcPr>
          <w:p w14:paraId="0478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Tunnel Preference</w:t>
            </w:r>
          </w:p>
        </w:tc>
        <w:tc>
          <w:tcPr>
            <w:tcW w:w="1524" w:type="pct"/>
          </w:tcPr>
          <w:p w14:paraId="2D75F1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189</w:t>
            </w:r>
          </w:p>
        </w:tc>
        <w:tc>
          <w:tcPr>
            <w:tcW w:w="751" w:type="pct"/>
          </w:tcPr>
          <w:p w14:paraId="20AB6A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w:t>
            </w:r>
          </w:p>
        </w:tc>
      </w:tr>
      <w:tr w:rsidR="0036716F" w:rsidRPr="0036716F" w14:paraId="534CCB7A" w14:textId="77777777" w:rsidTr="00B4123C">
        <w:tc>
          <w:tcPr>
            <w:tcW w:w="846" w:type="pct"/>
          </w:tcPr>
          <w:p w14:paraId="25DEC6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282</w:t>
            </w:r>
          </w:p>
        </w:tc>
        <w:tc>
          <w:tcPr>
            <w:tcW w:w="1879" w:type="pct"/>
          </w:tcPr>
          <w:p w14:paraId="6E787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Calling Number</w:t>
            </w:r>
          </w:p>
        </w:tc>
        <w:tc>
          <w:tcPr>
            <w:tcW w:w="1524" w:type="pct"/>
          </w:tcPr>
          <w:p w14:paraId="1D920A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190</w:t>
            </w:r>
          </w:p>
        </w:tc>
        <w:tc>
          <w:tcPr>
            <w:tcW w:w="751" w:type="pct"/>
          </w:tcPr>
          <w:p w14:paraId="06AA6E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B6EE2F" w14:textId="77777777" w:rsidTr="00B4123C">
        <w:tc>
          <w:tcPr>
            <w:tcW w:w="846" w:type="pct"/>
          </w:tcPr>
          <w:p w14:paraId="4426F0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283</w:t>
            </w:r>
          </w:p>
        </w:tc>
        <w:tc>
          <w:tcPr>
            <w:tcW w:w="1879" w:type="pct"/>
          </w:tcPr>
          <w:p w14:paraId="24E8D8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Called Number</w:t>
            </w:r>
          </w:p>
        </w:tc>
        <w:tc>
          <w:tcPr>
            <w:tcW w:w="1524" w:type="pct"/>
          </w:tcPr>
          <w:p w14:paraId="13D6D0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191</w:t>
            </w:r>
          </w:p>
        </w:tc>
        <w:tc>
          <w:tcPr>
            <w:tcW w:w="751" w:type="pct"/>
          </w:tcPr>
          <w:p w14:paraId="330B33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2C27B5" w14:textId="77777777" w:rsidTr="00B4123C">
        <w:tc>
          <w:tcPr>
            <w:tcW w:w="846" w:type="pct"/>
          </w:tcPr>
          <w:p w14:paraId="37DC5A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284</w:t>
            </w:r>
          </w:p>
        </w:tc>
        <w:tc>
          <w:tcPr>
            <w:tcW w:w="1879" w:type="pct"/>
          </w:tcPr>
          <w:p w14:paraId="1B8FF5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Session Indications</w:t>
            </w:r>
          </w:p>
        </w:tc>
        <w:tc>
          <w:tcPr>
            <w:tcW w:w="1524" w:type="pct"/>
          </w:tcPr>
          <w:p w14:paraId="7CB972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192</w:t>
            </w:r>
          </w:p>
        </w:tc>
        <w:tc>
          <w:tcPr>
            <w:tcW w:w="751" w:type="pct"/>
          </w:tcPr>
          <w:p w14:paraId="717AE1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FB35DEE" w14:textId="77777777" w:rsidTr="00B4123C">
        <w:tc>
          <w:tcPr>
            <w:tcW w:w="846" w:type="pct"/>
          </w:tcPr>
          <w:p w14:paraId="42FC0E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285</w:t>
            </w:r>
          </w:p>
        </w:tc>
        <w:tc>
          <w:tcPr>
            <w:tcW w:w="1879" w:type="pct"/>
          </w:tcPr>
          <w:p w14:paraId="5AD312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DNS Server Address</w:t>
            </w:r>
          </w:p>
        </w:tc>
        <w:tc>
          <w:tcPr>
            <w:tcW w:w="1524" w:type="pct"/>
          </w:tcPr>
          <w:p w14:paraId="6E758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193</w:t>
            </w:r>
          </w:p>
        </w:tc>
        <w:tc>
          <w:tcPr>
            <w:tcW w:w="751" w:type="pct"/>
          </w:tcPr>
          <w:p w14:paraId="2E85D7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93C0BA" w14:textId="77777777" w:rsidTr="00B4123C">
        <w:tc>
          <w:tcPr>
            <w:tcW w:w="846" w:type="pct"/>
          </w:tcPr>
          <w:p w14:paraId="7F276A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286</w:t>
            </w:r>
          </w:p>
        </w:tc>
        <w:tc>
          <w:tcPr>
            <w:tcW w:w="1879" w:type="pct"/>
          </w:tcPr>
          <w:p w14:paraId="263142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NBNS Server Address</w:t>
            </w:r>
          </w:p>
        </w:tc>
        <w:tc>
          <w:tcPr>
            <w:tcW w:w="1524" w:type="pct"/>
          </w:tcPr>
          <w:p w14:paraId="4AC0D2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194</w:t>
            </w:r>
          </w:p>
        </w:tc>
        <w:tc>
          <w:tcPr>
            <w:tcW w:w="751" w:type="pct"/>
          </w:tcPr>
          <w:p w14:paraId="625E45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B08C616" w14:textId="77777777" w:rsidTr="00B4123C">
        <w:tc>
          <w:tcPr>
            <w:tcW w:w="846" w:type="pct"/>
          </w:tcPr>
          <w:p w14:paraId="205591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287</w:t>
            </w:r>
          </w:p>
        </w:tc>
        <w:tc>
          <w:tcPr>
            <w:tcW w:w="1879" w:type="pct"/>
          </w:tcPr>
          <w:p w14:paraId="0DCB7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Maximum Receive Unit</w:t>
            </w:r>
          </w:p>
        </w:tc>
        <w:tc>
          <w:tcPr>
            <w:tcW w:w="1524" w:type="pct"/>
          </w:tcPr>
          <w:p w14:paraId="51DBA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195</w:t>
            </w:r>
          </w:p>
        </w:tc>
        <w:tc>
          <w:tcPr>
            <w:tcW w:w="751" w:type="pct"/>
          </w:tcPr>
          <w:p w14:paraId="72B814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A37D325" w14:textId="77777777" w:rsidTr="00B4123C">
        <w:tc>
          <w:tcPr>
            <w:tcW w:w="846" w:type="pct"/>
          </w:tcPr>
          <w:p w14:paraId="3AA3ED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288</w:t>
            </w:r>
          </w:p>
        </w:tc>
        <w:tc>
          <w:tcPr>
            <w:tcW w:w="1879" w:type="pct"/>
          </w:tcPr>
          <w:p w14:paraId="3DE565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Thresholds</w:t>
            </w:r>
          </w:p>
        </w:tc>
        <w:tc>
          <w:tcPr>
            <w:tcW w:w="1524" w:type="pct"/>
          </w:tcPr>
          <w:p w14:paraId="247D3F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w:t>
            </w:r>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8.2.196</w:t>
            </w:r>
          </w:p>
        </w:tc>
        <w:tc>
          <w:tcPr>
            <w:tcW w:w="751" w:type="pct"/>
          </w:tcPr>
          <w:p w14:paraId="73FFD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4160A88B" w14:textId="77777777" w:rsidTr="00B4123C">
        <w:tc>
          <w:tcPr>
            <w:tcW w:w="846" w:type="pct"/>
          </w:tcPr>
          <w:p w14:paraId="0AABF8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289</w:t>
            </w:r>
          </w:p>
        </w:tc>
        <w:tc>
          <w:tcPr>
            <w:tcW w:w="1879" w:type="pct"/>
          </w:tcPr>
          <w:p w14:paraId="027499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Steering Mode Indicator</w:t>
            </w:r>
          </w:p>
        </w:tc>
        <w:tc>
          <w:tcPr>
            <w:tcW w:w="1524" w:type="pct"/>
          </w:tcPr>
          <w:p w14:paraId="4E2FCD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8.2.197</w:t>
            </w:r>
          </w:p>
        </w:tc>
        <w:tc>
          <w:tcPr>
            <w:tcW w:w="751" w:type="pct"/>
          </w:tcPr>
          <w:p w14:paraId="1AF844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hint="eastAsia"/>
                <w:sz w:val="18"/>
                <w:lang w:val="fr-FR" w:eastAsia="zh-CN"/>
              </w:rPr>
              <w:t>1</w:t>
            </w:r>
          </w:p>
        </w:tc>
      </w:tr>
      <w:tr w:rsidR="0036716F" w:rsidRPr="0036716F" w14:paraId="37EC8460" w14:textId="77777777" w:rsidTr="00B4123C">
        <w:tc>
          <w:tcPr>
            <w:tcW w:w="846" w:type="pct"/>
          </w:tcPr>
          <w:p w14:paraId="342EB8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290</w:t>
            </w:r>
          </w:p>
        </w:tc>
        <w:tc>
          <w:tcPr>
            <w:tcW w:w="1879" w:type="pct"/>
          </w:tcPr>
          <w:p w14:paraId="7F608F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PFCP Session Change Info</w:t>
            </w:r>
          </w:p>
        </w:tc>
        <w:tc>
          <w:tcPr>
            <w:tcW w:w="1524" w:type="pct"/>
          </w:tcPr>
          <w:p w14:paraId="366FF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7.4.7.1-2</w:t>
            </w:r>
          </w:p>
        </w:tc>
        <w:tc>
          <w:tcPr>
            <w:tcW w:w="751" w:type="pct"/>
          </w:tcPr>
          <w:p w14:paraId="002C20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3A08F7FC" w14:textId="77777777" w:rsidTr="00B4123C">
        <w:tc>
          <w:tcPr>
            <w:tcW w:w="846" w:type="pct"/>
          </w:tcPr>
          <w:p w14:paraId="079F20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291</w:t>
            </w:r>
          </w:p>
        </w:tc>
        <w:tc>
          <w:tcPr>
            <w:tcW w:w="1879" w:type="pct"/>
          </w:tcPr>
          <w:p w14:paraId="7E9E99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Group ID</w:t>
            </w:r>
          </w:p>
        </w:tc>
        <w:tc>
          <w:tcPr>
            <w:tcW w:w="1524" w:type="pct"/>
          </w:tcPr>
          <w:p w14:paraId="2569F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8.2.198</w:t>
            </w:r>
          </w:p>
        </w:tc>
        <w:tc>
          <w:tcPr>
            <w:tcW w:w="751" w:type="pct"/>
          </w:tcPr>
          <w:p w14:paraId="6DCF0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14D1C71" w14:textId="77777777" w:rsidTr="00B4123C">
        <w:tc>
          <w:tcPr>
            <w:tcW w:w="846" w:type="pct"/>
          </w:tcPr>
          <w:p w14:paraId="051E5E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292</w:t>
            </w:r>
          </w:p>
        </w:tc>
        <w:tc>
          <w:tcPr>
            <w:tcW w:w="1879" w:type="pct"/>
          </w:tcPr>
          <w:p w14:paraId="790C1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CP IP </w:t>
            </w:r>
            <w:proofErr w:type="spellStart"/>
            <w:r w:rsidRPr="0036716F">
              <w:rPr>
                <w:rFonts w:ascii="Arial" w:eastAsia="Times New Roman" w:hAnsi="Arial"/>
                <w:sz w:val="18"/>
                <w:lang w:val="fr-FR" w:eastAsia="en-GB"/>
              </w:rPr>
              <w:t>Address</w:t>
            </w:r>
            <w:proofErr w:type="spellEnd"/>
          </w:p>
        </w:tc>
        <w:tc>
          <w:tcPr>
            <w:tcW w:w="1524" w:type="pct"/>
          </w:tcPr>
          <w:p w14:paraId="5FAD79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Variable / Clause 8.2.199</w:t>
            </w:r>
          </w:p>
        </w:tc>
        <w:tc>
          <w:tcPr>
            <w:tcW w:w="751" w:type="pct"/>
          </w:tcPr>
          <w:p w14:paraId="1D131D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C9446F7" w14:textId="77777777" w:rsidTr="00B4123C">
        <w:tc>
          <w:tcPr>
            <w:tcW w:w="846" w:type="pct"/>
          </w:tcPr>
          <w:p w14:paraId="0648C3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293</w:t>
            </w:r>
          </w:p>
        </w:tc>
        <w:tc>
          <w:tcPr>
            <w:tcW w:w="1879" w:type="pct"/>
          </w:tcPr>
          <w:p w14:paraId="307E75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en-US" w:eastAsia="en-GB"/>
              </w:rPr>
              <w:t>IP Address and Port number Replacement</w:t>
            </w:r>
          </w:p>
        </w:tc>
        <w:tc>
          <w:tcPr>
            <w:tcW w:w="1524" w:type="pct"/>
          </w:tcPr>
          <w:p w14:paraId="7E7C33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8.2.200</w:t>
            </w:r>
          </w:p>
        </w:tc>
        <w:tc>
          <w:tcPr>
            <w:tcW w:w="751" w:type="pct"/>
          </w:tcPr>
          <w:p w14:paraId="7DD26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en-US" w:eastAsia="en-GB"/>
              </w:rPr>
              <w:t>2</w:t>
            </w:r>
          </w:p>
        </w:tc>
      </w:tr>
      <w:tr w:rsidR="0036716F" w:rsidRPr="0036716F" w14:paraId="4C3E47C9" w14:textId="77777777" w:rsidTr="00B4123C">
        <w:tc>
          <w:tcPr>
            <w:tcW w:w="846" w:type="pct"/>
          </w:tcPr>
          <w:p w14:paraId="2F732C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294</w:t>
            </w:r>
          </w:p>
        </w:tc>
        <w:tc>
          <w:tcPr>
            <w:tcW w:w="1879" w:type="pct"/>
          </w:tcPr>
          <w:p w14:paraId="706FA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fr-FR" w:eastAsia="en-GB"/>
              </w:rPr>
              <w:t xml:space="preserve">DNS </w:t>
            </w:r>
            <w:proofErr w:type="spellStart"/>
            <w:r w:rsidRPr="0036716F">
              <w:rPr>
                <w:rFonts w:ascii="Arial" w:eastAsia="Times New Roman" w:hAnsi="Arial"/>
                <w:sz w:val="18"/>
                <w:lang w:val="fr-FR" w:eastAsia="en-GB"/>
              </w:rPr>
              <w:t>Query</w:t>
            </w:r>
            <w:proofErr w:type="spellEnd"/>
            <w:r w:rsidRPr="0036716F">
              <w:rPr>
                <w:rFonts w:ascii="Arial" w:eastAsia="Times New Roman" w:hAnsi="Arial"/>
                <w:sz w:val="18"/>
                <w:lang w:val="fr-FR" w:eastAsia="en-GB"/>
              </w:rPr>
              <w:t>/</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Filter</w:t>
            </w:r>
            <w:proofErr w:type="spellEnd"/>
          </w:p>
        </w:tc>
        <w:tc>
          <w:tcPr>
            <w:tcW w:w="1524" w:type="pct"/>
          </w:tcPr>
          <w:p w14:paraId="068DF2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8.2.201</w:t>
            </w:r>
          </w:p>
        </w:tc>
        <w:tc>
          <w:tcPr>
            <w:tcW w:w="751" w:type="pct"/>
          </w:tcPr>
          <w:p w14:paraId="0E9A30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716F">
              <w:rPr>
                <w:rFonts w:ascii="Arial" w:eastAsia="Times New Roman" w:hAnsi="Arial"/>
                <w:sz w:val="18"/>
                <w:lang w:val="fr-FR" w:eastAsia="en-GB"/>
              </w:rPr>
              <w:t>2</w:t>
            </w:r>
          </w:p>
        </w:tc>
      </w:tr>
      <w:tr w:rsidR="0036716F" w:rsidRPr="0036716F" w14:paraId="63883372" w14:textId="77777777" w:rsidTr="00B4123C">
        <w:tc>
          <w:tcPr>
            <w:tcW w:w="846" w:type="pct"/>
          </w:tcPr>
          <w:p w14:paraId="0C54C8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295</w:t>
            </w:r>
          </w:p>
        </w:tc>
        <w:tc>
          <w:tcPr>
            <w:tcW w:w="1879" w:type="pct"/>
          </w:tcPr>
          <w:p w14:paraId="2B9718D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sv-SE" w:eastAsia="en-GB"/>
              </w:rPr>
              <w:t>Direct Reporting Information</w:t>
            </w:r>
          </w:p>
        </w:tc>
        <w:tc>
          <w:tcPr>
            <w:tcW w:w="1524" w:type="pct"/>
          </w:tcPr>
          <w:p w14:paraId="5EA092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-4</w:t>
            </w:r>
          </w:p>
        </w:tc>
        <w:tc>
          <w:tcPr>
            <w:tcW w:w="751" w:type="pct"/>
          </w:tcPr>
          <w:p w14:paraId="510F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290AED84" w14:textId="77777777" w:rsidTr="00B4123C">
        <w:tc>
          <w:tcPr>
            <w:tcW w:w="846" w:type="pct"/>
          </w:tcPr>
          <w:p w14:paraId="7B2A86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lastRenderedPageBreak/>
              <w:t>296</w:t>
            </w:r>
          </w:p>
        </w:tc>
        <w:tc>
          <w:tcPr>
            <w:tcW w:w="1879" w:type="pct"/>
          </w:tcPr>
          <w:p w14:paraId="2965F2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Event Notification URI</w:t>
            </w:r>
          </w:p>
        </w:tc>
        <w:tc>
          <w:tcPr>
            <w:tcW w:w="1524" w:type="pct"/>
          </w:tcPr>
          <w:p w14:paraId="4701A9E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8.2.202</w:t>
            </w:r>
          </w:p>
        </w:tc>
        <w:tc>
          <w:tcPr>
            <w:tcW w:w="751" w:type="pct"/>
          </w:tcPr>
          <w:p w14:paraId="25E04D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FD4DFA7" w14:textId="77777777" w:rsidTr="00B4123C">
        <w:tc>
          <w:tcPr>
            <w:tcW w:w="846" w:type="pct"/>
          </w:tcPr>
          <w:p w14:paraId="2346A0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297</w:t>
            </w:r>
          </w:p>
        </w:tc>
        <w:tc>
          <w:tcPr>
            <w:tcW w:w="1879" w:type="pct"/>
          </w:tcPr>
          <w:p w14:paraId="678D9C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Notification </w:t>
            </w:r>
            <w:proofErr w:type="spellStart"/>
            <w:r w:rsidRPr="0036716F">
              <w:rPr>
                <w:rFonts w:ascii="Arial" w:eastAsia="Times New Roman" w:hAnsi="Arial"/>
                <w:sz w:val="18"/>
                <w:lang w:val="fr-FR" w:eastAsia="en-GB"/>
              </w:rPr>
              <w:t>Correlation</w:t>
            </w:r>
            <w:proofErr w:type="spellEnd"/>
            <w:r w:rsidRPr="0036716F">
              <w:rPr>
                <w:rFonts w:ascii="Arial" w:eastAsia="Times New Roman" w:hAnsi="Arial"/>
                <w:sz w:val="18"/>
                <w:lang w:val="fr-FR" w:eastAsia="en-GB"/>
              </w:rPr>
              <w:t xml:space="preserve"> ID</w:t>
            </w:r>
          </w:p>
        </w:tc>
        <w:tc>
          <w:tcPr>
            <w:tcW w:w="1524" w:type="pct"/>
          </w:tcPr>
          <w:p w14:paraId="3EBBB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8.2.203</w:t>
            </w:r>
          </w:p>
        </w:tc>
        <w:tc>
          <w:tcPr>
            <w:tcW w:w="751" w:type="pct"/>
          </w:tcPr>
          <w:p w14:paraId="42C522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5E34FE1" w14:textId="77777777" w:rsidTr="00B4123C">
        <w:tc>
          <w:tcPr>
            <w:tcW w:w="846" w:type="pct"/>
          </w:tcPr>
          <w:p w14:paraId="4494C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298</w:t>
            </w:r>
          </w:p>
        </w:tc>
        <w:tc>
          <w:tcPr>
            <w:tcW w:w="1879" w:type="pct"/>
          </w:tcPr>
          <w:p w14:paraId="19AD40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Reporting</w:t>
            </w:r>
            <w:proofErr w:type="spellEnd"/>
            <w:r w:rsidRPr="0036716F">
              <w:rPr>
                <w:rFonts w:ascii="Arial" w:eastAsia="Times New Roman" w:hAnsi="Arial"/>
                <w:sz w:val="18"/>
                <w:lang w:val="fr-FR" w:eastAsia="en-GB"/>
              </w:rPr>
              <w:t xml:space="preserve"> Flags</w:t>
            </w:r>
          </w:p>
        </w:tc>
        <w:tc>
          <w:tcPr>
            <w:tcW w:w="1524" w:type="pct"/>
          </w:tcPr>
          <w:p w14:paraId="268366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8.2.204</w:t>
            </w:r>
          </w:p>
        </w:tc>
        <w:tc>
          <w:tcPr>
            <w:tcW w:w="751" w:type="pct"/>
          </w:tcPr>
          <w:p w14:paraId="1A0F3E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5E2659D" w14:textId="77777777" w:rsidTr="00B4123C">
        <w:tc>
          <w:tcPr>
            <w:tcW w:w="846" w:type="pct"/>
          </w:tcPr>
          <w:p w14:paraId="0C7C41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299</w:t>
            </w:r>
          </w:p>
        </w:tc>
        <w:tc>
          <w:tcPr>
            <w:tcW w:w="1879" w:type="pct"/>
          </w:tcPr>
          <w:p w14:paraId="15FB17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Predefined Rules Name</w:t>
            </w:r>
          </w:p>
        </w:tc>
        <w:tc>
          <w:tcPr>
            <w:tcW w:w="1524" w:type="pct"/>
          </w:tcPr>
          <w:p w14:paraId="5CD32E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8.205</w:t>
            </w:r>
          </w:p>
        </w:tc>
        <w:tc>
          <w:tcPr>
            <w:tcW w:w="751" w:type="pct"/>
          </w:tcPr>
          <w:p w14:paraId="2CBB3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A5F903B" w14:textId="77777777" w:rsidTr="00B4123C">
        <w:tc>
          <w:tcPr>
            <w:tcW w:w="846" w:type="pct"/>
          </w:tcPr>
          <w:p w14:paraId="7960FC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300</w:t>
            </w:r>
          </w:p>
        </w:tc>
        <w:tc>
          <w:tcPr>
            <w:tcW w:w="1879" w:type="pct"/>
          </w:tcPr>
          <w:p w14:paraId="18BBB5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Control Information</w:t>
            </w:r>
          </w:p>
        </w:tc>
        <w:tc>
          <w:tcPr>
            <w:tcW w:w="1524" w:type="pct"/>
          </w:tcPr>
          <w:p w14:paraId="7426D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7.5.2.1-4</w:t>
            </w:r>
          </w:p>
        </w:tc>
        <w:tc>
          <w:tcPr>
            <w:tcW w:w="751" w:type="pct"/>
          </w:tcPr>
          <w:p w14:paraId="10D51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166E5CA" w14:textId="77777777" w:rsidTr="00B4123C">
        <w:tc>
          <w:tcPr>
            <w:tcW w:w="846" w:type="pct"/>
          </w:tcPr>
          <w:p w14:paraId="1F2D1C7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301</w:t>
            </w:r>
          </w:p>
        </w:tc>
        <w:tc>
          <w:tcPr>
            <w:tcW w:w="1879" w:type="pct"/>
          </w:tcPr>
          <w:p w14:paraId="20AA1D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MBS Multicast Parameters</w:t>
            </w:r>
          </w:p>
        </w:tc>
        <w:tc>
          <w:tcPr>
            <w:tcW w:w="1524" w:type="pct"/>
          </w:tcPr>
          <w:p w14:paraId="392D61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7.5.2.3-5</w:t>
            </w:r>
          </w:p>
        </w:tc>
        <w:tc>
          <w:tcPr>
            <w:tcW w:w="751" w:type="pct"/>
          </w:tcPr>
          <w:p w14:paraId="1CF4AB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52C4A3" w14:textId="77777777" w:rsidTr="00B4123C">
        <w:tc>
          <w:tcPr>
            <w:tcW w:w="846" w:type="pct"/>
          </w:tcPr>
          <w:p w14:paraId="138A69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302</w:t>
            </w:r>
          </w:p>
        </w:tc>
        <w:tc>
          <w:tcPr>
            <w:tcW w:w="1879" w:type="pct"/>
          </w:tcPr>
          <w:p w14:paraId="400B8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Add</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1442F5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7.5.2.3-6</w:t>
            </w:r>
          </w:p>
        </w:tc>
        <w:tc>
          <w:tcPr>
            <w:tcW w:w="751" w:type="pct"/>
          </w:tcPr>
          <w:p w14:paraId="67C1E3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67C68E6" w14:textId="77777777" w:rsidTr="00B4123C">
        <w:tc>
          <w:tcPr>
            <w:tcW w:w="846" w:type="pct"/>
          </w:tcPr>
          <w:p w14:paraId="464E4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303</w:t>
            </w:r>
          </w:p>
        </w:tc>
        <w:tc>
          <w:tcPr>
            <w:tcW w:w="1879" w:type="pct"/>
          </w:tcPr>
          <w:p w14:paraId="453F25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Information</w:t>
            </w:r>
          </w:p>
        </w:tc>
        <w:tc>
          <w:tcPr>
            <w:tcW w:w="1524" w:type="pct"/>
          </w:tcPr>
          <w:p w14:paraId="22901C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7.5.3.1-4</w:t>
            </w:r>
          </w:p>
        </w:tc>
        <w:tc>
          <w:tcPr>
            <w:tcW w:w="751" w:type="pct"/>
          </w:tcPr>
          <w:p w14:paraId="0DB2FC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78ABEC" w14:textId="77777777" w:rsidTr="00B4123C">
        <w:tc>
          <w:tcPr>
            <w:tcW w:w="846" w:type="pct"/>
          </w:tcPr>
          <w:p w14:paraId="0DD101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304</w:t>
            </w:r>
          </w:p>
        </w:tc>
        <w:tc>
          <w:tcPr>
            <w:tcW w:w="1879" w:type="pct"/>
          </w:tcPr>
          <w:p w14:paraId="263E92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4977C2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7.5.4.3-4</w:t>
            </w:r>
          </w:p>
        </w:tc>
        <w:tc>
          <w:tcPr>
            <w:tcW w:w="751" w:type="pct"/>
          </w:tcPr>
          <w:p w14:paraId="1271F2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EE193E" w14:textId="77777777" w:rsidTr="00B4123C">
        <w:tc>
          <w:tcPr>
            <w:tcW w:w="846" w:type="pct"/>
          </w:tcPr>
          <w:p w14:paraId="08684F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305</w:t>
            </w:r>
          </w:p>
        </w:tc>
        <w:tc>
          <w:tcPr>
            <w:tcW w:w="1879" w:type="pct"/>
          </w:tcPr>
          <w:p w14:paraId="24D122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Identifier</w:t>
            </w:r>
          </w:p>
        </w:tc>
        <w:tc>
          <w:tcPr>
            <w:tcW w:w="1524" w:type="pct"/>
          </w:tcPr>
          <w:p w14:paraId="0623A6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8.2.206</w:t>
            </w:r>
          </w:p>
        </w:tc>
        <w:tc>
          <w:tcPr>
            <w:tcW w:w="751" w:type="pct"/>
          </w:tcPr>
          <w:p w14:paraId="20C732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A7A989E" w14:textId="77777777" w:rsidTr="00B4123C">
        <w:tc>
          <w:tcPr>
            <w:tcW w:w="846" w:type="pct"/>
          </w:tcPr>
          <w:p w14:paraId="0D4B0F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306</w:t>
            </w:r>
          </w:p>
        </w:tc>
        <w:tc>
          <w:tcPr>
            <w:tcW w:w="1879" w:type="pct"/>
          </w:tcPr>
          <w:p w14:paraId="1397DF0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Multicast Transport Information</w:t>
            </w:r>
          </w:p>
        </w:tc>
        <w:tc>
          <w:tcPr>
            <w:tcW w:w="1524" w:type="pct"/>
          </w:tcPr>
          <w:p w14:paraId="445333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8.2.207</w:t>
            </w:r>
          </w:p>
        </w:tc>
        <w:tc>
          <w:tcPr>
            <w:tcW w:w="751" w:type="pct"/>
          </w:tcPr>
          <w:p w14:paraId="46E140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72FC7861" w14:textId="77777777" w:rsidTr="00B4123C">
        <w:tc>
          <w:tcPr>
            <w:tcW w:w="846" w:type="pct"/>
          </w:tcPr>
          <w:p w14:paraId="5C3DBD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307</w:t>
            </w:r>
          </w:p>
        </w:tc>
        <w:tc>
          <w:tcPr>
            <w:tcW w:w="1879" w:type="pct"/>
          </w:tcPr>
          <w:p w14:paraId="479F1B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MBSN4mbReq-Flags</w:t>
            </w:r>
          </w:p>
        </w:tc>
        <w:tc>
          <w:tcPr>
            <w:tcW w:w="1524" w:type="pct"/>
          </w:tcPr>
          <w:p w14:paraId="3DF5A3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208</w:t>
            </w:r>
          </w:p>
        </w:tc>
        <w:tc>
          <w:tcPr>
            <w:tcW w:w="751" w:type="pct"/>
          </w:tcPr>
          <w:p w14:paraId="1381BB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4C5B01" w14:textId="77777777" w:rsidTr="00B4123C">
        <w:tc>
          <w:tcPr>
            <w:tcW w:w="846" w:type="pct"/>
          </w:tcPr>
          <w:p w14:paraId="5AA30C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308</w:t>
            </w:r>
          </w:p>
        </w:tc>
        <w:tc>
          <w:tcPr>
            <w:tcW w:w="1879" w:type="pct"/>
          </w:tcPr>
          <w:p w14:paraId="3C24C1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Local Ingress Tunnel</w:t>
            </w:r>
          </w:p>
        </w:tc>
        <w:tc>
          <w:tcPr>
            <w:tcW w:w="1524" w:type="pct"/>
          </w:tcPr>
          <w:p w14:paraId="692BD4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209</w:t>
            </w:r>
          </w:p>
        </w:tc>
        <w:tc>
          <w:tcPr>
            <w:tcW w:w="751" w:type="pct"/>
          </w:tcPr>
          <w:p w14:paraId="5174C2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AFE836" w14:textId="77777777" w:rsidTr="00B4123C">
        <w:tc>
          <w:tcPr>
            <w:tcW w:w="846" w:type="pct"/>
          </w:tcPr>
          <w:p w14:paraId="174BFBB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309</w:t>
            </w:r>
          </w:p>
        </w:tc>
        <w:tc>
          <w:tcPr>
            <w:tcW w:w="1879" w:type="pct"/>
          </w:tcPr>
          <w:p w14:paraId="5904B1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MBS Unicast Parameters ID</w:t>
            </w:r>
          </w:p>
        </w:tc>
        <w:tc>
          <w:tcPr>
            <w:tcW w:w="1524" w:type="pct"/>
          </w:tcPr>
          <w:p w14:paraId="240E55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210</w:t>
            </w:r>
          </w:p>
        </w:tc>
        <w:tc>
          <w:tcPr>
            <w:tcW w:w="751" w:type="pct"/>
          </w:tcPr>
          <w:p w14:paraId="54E4B2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E48F588" w14:textId="77777777" w:rsidTr="00B4123C">
        <w:tc>
          <w:tcPr>
            <w:tcW w:w="846" w:type="pct"/>
          </w:tcPr>
          <w:p w14:paraId="4B6C44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310</w:t>
            </w:r>
          </w:p>
        </w:tc>
        <w:tc>
          <w:tcPr>
            <w:tcW w:w="1879" w:type="pct"/>
          </w:tcPr>
          <w:p w14:paraId="138B9C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Control Information</w:t>
            </w:r>
          </w:p>
        </w:tc>
        <w:tc>
          <w:tcPr>
            <w:tcW w:w="1524" w:type="pct"/>
          </w:tcPr>
          <w:p w14:paraId="6DF2D8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7.5.2.1-5</w:t>
            </w:r>
          </w:p>
        </w:tc>
        <w:tc>
          <w:tcPr>
            <w:tcW w:w="751" w:type="pct"/>
          </w:tcPr>
          <w:p w14:paraId="186ED0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9211035" w14:textId="77777777" w:rsidTr="00B4123C">
        <w:tc>
          <w:tcPr>
            <w:tcW w:w="846" w:type="pct"/>
          </w:tcPr>
          <w:p w14:paraId="00005D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311</w:t>
            </w:r>
          </w:p>
        </w:tc>
        <w:tc>
          <w:tcPr>
            <w:tcW w:w="1879" w:type="pct"/>
          </w:tcPr>
          <w:p w14:paraId="290D75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Information</w:t>
            </w:r>
          </w:p>
        </w:tc>
        <w:tc>
          <w:tcPr>
            <w:tcW w:w="1524" w:type="pct"/>
          </w:tcPr>
          <w:p w14:paraId="045E5A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7.5.3.1-5</w:t>
            </w:r>
          </w:p>
        </w:tc>
        <w:tc>
          <w:tcPr>
            <w:tcW w:w="751" w:type="pct"/>
          </w:tcPr>
          <w:p w14:paraId="32C84C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F4E60F" w14:textId="77777777" w:rsidTr="00B4123C">
        <w:tc>
          <w:tcPr>
            <w:tcW w:w="846" w:type="pct"/>
          </w:tcPr>
          <w:p w14:paraId="147791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312</w:t>
            </w:r>
          </w:p>
        </w:tc>
        <w:tc>
          <w:tcPr>
            <w:tcW w:w="1879" w:type="pct"/>
          </w:tcPr>
          <w:p w14:paraId="4A15C9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MBSN4Resp-Flags</w:t>
            </w:r>
          </w:p>
        </w:tc>
        <w:tc>
          <w:tcPr>
            <w:tcW w:w="1524" w:type="pct"/>
          </w:tcPr>
          <w:p w14:paraId="40F118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211</w:t>
            </w:r>
          </w:p>
        </w:tc>
        <w:tc>
          <w:tcPr>
            <w:tcW w:w="751" w:type="pct"/>
          </w:tcPr>
          <w:p w14:paraId="7C4DE9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9EAD4B1" w14:textId="77777777" w:rsidTr="00B4123C">
        <w:tc>
          <w:tcPr>
            <w:tcW w:w="846" w:type="pct"/>
          </w:tcPr>
          <w:p w14:paraId="752AB6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313</w:t>
            </w:r>
          </w:p>
        </w:tc>
        <w:tc>
          <w:tcPr>
            <w:tcW w:w="1879" w:type="pct"/>
          </w:tcPr>
          <w:p w14:paraId="029F79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Tunnel Password</w:t>
            </w:r>
          </w:p>
        </w:tc>
        <w:tc>
          <w:tcPr>
            <w:tcW w:w="1524" w:type="pct"/>
          </w:tcPr>
          <w:p w14:paraId="3B0C42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8.2.212</w:t>
            </w:r>
          </w:p>
        </w:tc>
        <w:tc>
          <w:tcPr>
            <w:tcW w:w="751" w:type="pct"/>
          </w:tcPr>
          <w:p w14:paraId="6056B8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8B99937" w14:textId="77777777" w:rsidTr="00B4123C">
        <w:tc>
          <w:tcPr>
            <w:tcW w:w="846" w:type="pct"/>
          </w:tcPr>
          <w:p w14:paraId="40EE8A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314</w:t>
            </w:r>
          </w:p>
        </w:tc>
        <w:tc>
          <w:tcPr>
            <w:tcW w:w="1879" w:type="pct"/>
          </w:tcPr>
          <w:p w14:paraId="1A44489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Area Session ID</w:t>
            </w:r>
          </w:p>
        </w:tc>
        <w:tc>
          <w:tcPr>
            <w:tcW w:w="1524" w:type="pct"/>
          </w:tcPr>
          <w:p w14:paraId="48A2690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213</w:t>
            </w:r>
          </w:p>
        </w:tc>
        <w:tc>
          <w:tcPr>
            <w:tcW w:w="751" w:type="pct"/>
          </w:tcPr>
          <w:p w14:paraId="19A422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A7C7377" w14:textId="77777777" w:rsidTr="00B4123C">
        <w:tc>
          <w:tcPr>
            <w:tcW w:w="846" w:type="pct"/>
          </w:tcPr>
          <w:p w14:paraId="1337C1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315</w:t>
            </w:r>
          </w:p>
        </w:tc>
        <w:tc>
          <w:tcPr>
            <w:tcW w:w="1879" w:type="pct"/>
          </w:tcPr>
          <w:p w14:paraId="5D12A1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Peer UP Restart Report</w:t>
            </w:r>
          </w:p>
        </w:tc>
        <w:tc>
          <w:tcPr>
            <w:tcW w:w="1524" w:type="pct"/>
          </w:tcPr>
          <w:p w14:paraId="2ED419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7.4.5.1.7</w:t>
            </w:r>
          </w:p>
        </w:tc>
        <w:tc>
          <w:tcPr>
            <w:tcW w:w="751" w:type="pct"/>
          </w:tcPr>
          <w:p w14:paraId="19D564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3D80C55" w14:textId="77777777" w:rsidTr="00B4123C">
        <w:tc>
          <w:tcPr>
            <w:tcW w:w="846" w:type="pct"/>
          </w:tcPr>
          <w:p w14:paraId="036659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316</w:t>
            </w:r>
          </w:p>
        </w:tc>
        <w:tc>
          <w:tcPr>
            <w:tcW w:w="1879" w:type="pct"/>
          </w:tcPr>
          <w:p w14:paraId="0879B4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Control Information</w:t>
            </w:r>
          </w:p>
        </w:tc>
        <w:tc>
          <w:tcPr>
            <w:tcW w:w="1524" w:type="pct"/>
          </w:tcPr>
          <w:p w14:paraId="3FFB4B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7.5.2.1-6</w:t>
            </w:r>
          </w:p>
        </w:tc>
        <w:tc>
          <w:tcPr>
            <w:tcW w:w="751" w:type="pct"/>
          </w:tcPr>
          <w:p w14:paraId="267CFB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1F8286E" w14:textId="77777777" w:rsidTr="00B4123C">
        <w:tc>
          <w:tcPr>
            <w:tcW w:w="846" w:type="pct"/>
          </w:tcPr>
          <w:p w14:paraId="325DDC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317</w:t>
            </w:r>
          </w:p>
        </w:tc>
        <w:tc>
          <w:tcPr>
            <w:tcW w:w="1879" w:type="pct"/>
          </w:tcPr>
          <w:p w14:paraId="55E834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Mapping Information</w:t>
            </w:r>
          </w:p>
        </w:tc>
        <w:tc>
          <w:tcPr>
            <w:tcW w:w="1524" w:type="pct"/>
          </w:tcPr>
          <w:p w14:paraId="48345B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214</w:t>
            </w:r>
          </w:p>
        </w:tc>
        <w:tc>
          <w:tcPr>
            <w:tcW w:w="751" w:type="pct"/>
          </w:tcPr>
          <w:p w14:paraId="1BA69D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F9644C0" w14:textId="77777777" w:rsidTr="00B4123C">
        <w:tc>
          <w:tcPr>
            <w:tcW w:w="846" w:type="pct"/>
          </w:tcPr>
          <w:p w14:paraId="0833F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318</w:t>
            </w:r>
          </w:p>
        </w:tc>
        <w:tc>
          <w:tcPr>
            <w:tcW w:w="1879" w:type="pct"/>
          </w:tcPr>
          <w:p w14:paraId="4BF88E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eastAsia="en-GB"/>
              </w:rPr>
              <w:t>PFCPSDRsp</w:t>
            </w:r>
            <w:proofErr w:type="spellEnd"/>
            <w:r w:rsidRPr="0036716F">
              <w:rPr>
                <w:rFonts w:ascii="Arial" w:eastAsia="Times New Roman" w:hAnsi="Arial"/>
                <w:sz w:val="18"/>
                <w:lang w:eastAsia="en-GB"/>
              </w:rPr>
              <w:t>-Flags</w:t>
            </w:r>
          </w:p>
        </w:tc>
        <w:tc>
          <w:tcPr>
            <w:tcW w:w="1524" w:type="pct"/>
          </w:tcPr>
          <w:p w14:paraId="198B47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215</w:t>
            </w:r>
          </w:p>
        </w:tc>
        <w:tc>
          <w:tcPr>
            <w:tcW w:w="751" w:type="pct"/>
          </w:tcPr>
          <w:p w14:paraId="0F33C1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DF5CB5D" w14:textId="77777777" w:rsidTr="00B4123C">
        <w:tc>
          <w:tcPr>
            <w:tcW w:w="846" w:type="pct"/>
          </w:tcPr>
          <w:p w14:paraId="52D848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zh-CN"/>
              </w:rPr>
              <w:t>319</w:t>
            </w:r>
          </w:p>
        </w:tc>
        <w:tc>
          <w:tcPr>
            <w:tcW w:w="1879" w:type="pct"/>
          </w:tcPr>
          <w:p w14:paraId="4E622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8"/>
                <w:lang w:val="de-DE" w:eastAsia="zh-CN"/>
              </w:rPr>
              <w:t>QER Indications</w:t>
            </w:r>
          </w:p>
        </w:tc>
        <w:tc>
          <w:tcPr>
            <w:tcW w:w="1524" w:type="pct"/>
          </w:tcPr>
          <w:p w14:paraId="275871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8.2.216</w:t>
            </w:r>
          </w:p>
        </w:tc>
        <w:tc>
          <w:tcPr>
            <w:tcW w:w="751" w:type="pct"/>
          </w:tcPr>
          <w:p w14:paraId="070B77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400B971F" w14:textId="77777777" w:rsidTr="00B4123C">
        <w:tc>
          <w:tcPr>
            <w:tcW w:w="846" w:type="pct"/>
          </w:tcPr>
          <w:p w14:paraId="39878D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320</w:t>
            </w:r>
          </w:p>
        </w:tc>
        <w:tc>
          <w:tcPr>
            <w:tcW w:w="1879" w:type="pct"/>
          </w:tcPr>
          <w:p w14:paraId="2051CB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Vendor-Specific Node Report Type</w:t>
            </w:r>
          </w:p>
        </w:tc>
        <w:tc>
          <w:tcPr>
            <w:tcW w:w="1524" w:type="pct"/>
          </w:tcPr>
          <w:p w14:paraId="7CEAA9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217</w:t>
            </w:r>
          </w:p>
        </w:tc>
        <w:tc>
          <w:tcPr>
            <w:tcW w:w="751" w:type="pct"/>
          </w:tcPr>
          <w:p w14:paraId="5168E4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3</w:t>
            </w:r>
          </w:p>
        </w:tc>
      </w:tr>
      <w:tr w:rsidR="0036716F" w:rsidRPr="0036716F" w14:paraId="6037D1A2" w14:textId="77777777" w:rsidTr="00B4123C">
        <w:tc>
          <w:tcPr>
            <w:tcW w:w="846" w:type="pct"/>
          </w:tcPr>
          <w:p w14:paraId="17B153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321</w:t>
            </w:r>
          </w:p>
        </w:tc>
        <w:tc>
          <w:tcPr>
            <w:tcW w:w="1879" w:type="pct"/>
          </w:tcPr>
          <w:p w14:paraId="08E614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Configured Time Domain</w:t>
            </w:r>
          </w:p>
        </w:tc>
        <w:tc>
          <w:tcPr>
            <w:tcW w:w="1524" w:type="pct"/>
          </w:tcPr>
          <w:p w14:paraId="7D9E549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218</w:t>
            </w:r>
          </w:p>
        </w:tc>
        <w:tc>
          <w:tcPr>
            <w:tcW w:w="751" w:type="pct"/>
          </w:tcPr>
          <w:p w14:paraId="3E1FAC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4021DF" w14:textId="77777777" w:rsidTr="00B4123C">
        <w:tc>
          <w:tcPr>
            <w:tcW w:w="846" w:type="pct"/>
          </w:tcPr>
          <w:p w14:paraId="5872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322</w:t>
            </w:r>
          </w:p>
        </w:tc>
        <w:tc>
          <w:tcPr>
            <w:tcW w:w="1879" w:type="pct"/>
          </w:tcPr>
          <w:p w14:paraId="2D3E9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Metadata</w:t>
            </w:r>
          </w:p>
        </w:tc>
        <w:tc>
          <w:tcPr>
            <w:tcW w:w="1524" w:type="pct"/>
          </w:tcPr>
          <w:p w14:paraId="54627D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Variable / Clause 8.2.219</w:t>
            </w:r>
          </w:p>
        </w:tc>
        <w:tc>
          <w:tcPr>
            <w:tcW w:w="751" w:type="pct"/>
          </w:tcPr>
          <w:p w14:paraId="616CE9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3F1137F" w14:textId="77777777" w:rsidTr="00B4123C">
        <w:tc>
          <w:tcPr>
            <w:tcW w:w="846" w:type="pct"/>
          </w:tcPr>
          <w:p w14:paraId="796020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323</w:t>
            </w:r>
          </w:p>
        </w:tc>
        <w:tc>
          <w:tcPr>
            <w:tcW w:w="1879" w:type="pct"/>
          </w:tcPr>
          <w:p w14:paraId="77BD9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Traffic Parameter Measurement Control Information</w:t>
            </w:r>
          </w:p>
        </w:tc>
        <w:tc>
          <w:tcPr>
            <w:tcW w:w="1524" w:type="pct"/>
          </w:tcPr>
          <w:p w14:paraId="3EE61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7.5.2.9-5</w:t>
            </w:r>
          </w:p>
        </w:tc>
        <w:tc>
          <w:tcPr>
            <w:tcW w:w="751" w:type="pct"/>
          </w:tcPr>
          <w:p w14:paraId="1B09D9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CD3E7D" w14:textId="77777777" w:rsidTr="00B4123C">
        <w:tc>
          <w:tcPr>
            <w:tcW w:w="846" w:type="pct"/>
          </w:tcPr>
          <w:p w14:paraId="3285D1D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324</w:t>
            </w:r>
          </w:p>
        </w:tc>
        <w:tc>
          <w:tcPr>
            <w:tcW w:w="1879" w:type="pct"/>
          </w:tcPr>
          <w:p w14:paraId="52CF2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zh-CN"/>
              </w:rPr>
              <w:t xml:space="preserve">Traffic Parameter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Report</w:t>
            </w:r>
          </w:p>
        </w:tc>
        <w:tc>
          <w:tcPr>
            <w:tcW w:w="1524" w:type="pct"/>
          </w:tcPr>
          <w:p w14:paraId="6F3ABA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7.5.8.6-4</w:t>
            </w:r>
          </w:p>
        </w:tc>
        <w:tc>
          <w:tcPr>
            <w:tcW w:w="751" w:type="pct"/>
          </w:tcPr>
          <w:p w14:paraId="3B0870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920ACBB" w14:textId="77777777" w:rsidTr="00B4123C">
        <w:tc>
          <w:tcPr>
            <w:tcW w:w="846" w:type="pct"/>
          </w:tcPr>
          <w:p w14:paraId="55E333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325</w:t>
            </w:r>
          </w:p>
        </w:tc>
        <w:tc>
          <w:tcPr>
            <w:tcW w:w="1879" w:type="pct"/>
          </w:tcPr>
          <w:p w14:paraId="082E2E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Threshold</w:t>
            </w:r>
            <w:proofErr w:type="spellEnd"/>
          </w:p>
        </w:tc>
        <w:tc>
          <w:tcPr>
            <w:tcW w:w="1524" w:type="pct"/>
          </w:tcPr>
          <w:p w14:paraId="6EC125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8.2.220</w:t>
            </w:r>
          </w:p>
        </w:tc>
        <w:tc>
          <w:tcPr>
            <w:tcW w:w="751" w:type="pct"/>
          </w:tcPr>
          <w:p w14:paraId="02BEB4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BEDFBD" w14:textId="77777777" w:rsidTr="00B4123C">
        <w:tc>
          <w:tcPr>
            <w:tcW w:w="846" w:type="pct"/>
          </w:tcPr>
          <w:p w14:paraId="258F6E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326</w:t>
            </w:r>
          </w:p>
        </w:tc>
        <w:tc>
          <w:tcPr>
            <w:tcW w:w="1879" w:type="pct"/>
          </w:tcPr>
          <w:p w14:paraId="0A86A3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DL </w:t>
            </w:r>
            <w:proofErr w:type="spellStart"/>
            <w:r w:rsidRPr="0036716F">
              <w:rPr>
                <w:rFonts w:ascii="Arial" w:eastAsia="Times New Roman" w:hAnsi="Arial"/>
                <w:sz w:val="18"/>
                <w:lang w:val="fr-FR" w:eastAsia="zh-CN"/>
              </w:rPr>
              <w:t>Periodicity</w:t>
            </w:r>
            <w:proofErr w:type="spellEnd"/>
          </w:p>
        </w:tc>
        <w:tc>
          <w:tcPr>
            <w:tcW w:w="1524" w:type="pct"/>
          </w:tcPr>
          <w:p w14:paraId="6A416C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8.2.221</w:t>
            </w:r>
          </w:p>
        </w:tc>
        <w:tc>
          <w:tcPr>
            <w:tcW w:w="751" w:type="pct"/>
          </w:tcPr>
          <w:p w14:paraId="6AF114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56B86915" w14:textId="77777777" w:rsidTr="00B4123C">
        <w:tc>
          <w:tcPr>
            <w:tcW w:w="846" w:type="pct"/>
          </w:tcPr>
          <w:p w14:paraId="5E9A27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327</w:t>
            </w:r>
          </w:p>
        </w:tc>
        <w:tc>
          <w:tcPr>
            <w:tcW w:w="1879" w:type="pct"/>
          </w:tcPr>
          <w:p w14:paraId="5AEC60E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N6 </w:t>
            </w:r>
            <w:proofErr w:type="spellStart"/>
            <w:r w:rsidRPr="0036716F">
              <w:rPr>
                <w:rFonts w:ascii="Arial" w:eastAsia="Times New Roman" w:hAnsi="Arial"/>
                <w:sz w:val="18"/>
                <w:lang w:val="fr-FR" w:eastAsia="zh-CN"/>
              </w:rPr>
              <w:t>Jitter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p>
        </w:tc>
        <w:tc>
          <w:tcPr>
            <w:tcW w:w="1524" w:type="pct"/>
          </w:tcPr>
          <w:p w14:paraId="394D7F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8.2.222</w:t>
            </w:r>
          </w:p>
        </w:tc>
        <w:tc>
          <w:tcPr>
            <w:tcW w:w="751" w:type="pct"/>
          </w:tcPr>
          <w:p w14:paraId="6D32F3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3B9B327" w14:textId="77777777" w:rsidTr="00B4123C">
        <w:tc>
          <w:tcPr>
            <w:tcW w:w="846" w:type="pct"/>
          </w:tcPr>
          <w:p w14:paraId="7BA43A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328</w:t>
            </w:r>
          </w:p>
        </w:tc>
        <w:tc>
          <w:tcPr>
            <w:tcW w:w="1879" w:type="pct"/>
          </w:tcPr>
          <w:p w14:paraId="6664FB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Indication</w:t>
            </w:r>
          </w:p>
        </w:tc>
        <w:tc>
          <w:tcPr>
            <w:tcW w:w="1524" w:type="pct"/>
          </w:tcPr>
          <w:p w14:paraId="4B0762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8.2.223</w:t>
            </w:r>
          </w:p>
        </w:tc>
        <w:tc>
          <w:tcPr>
            <w:tcW w:w="751" w:type="pct"/>
          </w:tcPr>
          <w:p w14:paraId="756BCD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B210E68" w14:textId="77777777" w:rsidTr="00B4123C">
        <w:tc>
          <w:tcPr>
            <w:tcW w:w="846" w:type="pct"/>
          </w:tcPr>
          <w:p w14:paraId="461AAE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329</w:t>
            </w:r>
          </w:p>
        </w:tc>
        <w:tc>
          <w:tcPr>
            <w:tcW w:w="1879" w:type="pct"/>
          </w:tcPr>
          <w:p w14:paraId="08ABA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UL </w:t>
            </w:r>
            <w:proofErr w:type="spellStart"/>
            <w:r w:rsidRPr="0036716F">
              <w:rPr>
                <w:rFonts w:ascii="Arial" w:eastAsia="Times New Roman" w:hAnsi="Arial"/>
                <w:sz w:val="18"/>
                <w:lang w:val="fr-FR" w:eastAsia="zh-CN"/>
              </w:rPr>
              <w:t>Periodicity</w:t>
            </w:r>
            <w:proofErr w:type="spellEnd"/>
          </w:p>
        </w:tc>
        <w:tc>
          <w:tcPr>
            <w:tcW w:w="1524" w:type="pct"/>
          </w:tcPr>
          <w:p w14:paraId="3BEF34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8.2.224</w:t>
            </w:r>
          </w:p>
        </w:tc>
        <w:tc>
          <w:tcPr>
            <w:tcW w:w="751" w:type="pct"/>
          </w:tcPr>
          <w:p w14:paraId="62BF2C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191DA10C" w14:textId="77777777" w:rsidTr="00B4123C">
        <w:tc>
          <w:tcPr>
            <w:tcW w:w="846" w:type="pct"/>
          </w:tcPr>
          <w:p w14:paraId="1E32A2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330</w:t>
            </w:r>
          </w:p>
        </w:tc>
        <w:tc>
          <w:tcPr>
            <w:tcW w:w="1879" w:type="pct"/>
          </w:tcPr>
          <w:p w14:paraId="179B24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MPQUIC Control Information</w:t>
            </w:r>
          </w:p>
        </w:tc>
        <w:tc>
          <w:tcPr>
            <w:tcW w:w="1524" w:type="pct"/>
          </w:tcPr>
          <w:p w14:paraId="35C5C1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8.2.225</w:t>
            </w:r>
          </w:p>
        </w:tc>
        <w:tc>
          <w:tcPr>
            <w:tcW w:w="751" w:type="pct"/>
          </w:tcPr>
          <w:p w14:paraId="7E90EE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532B03F" w14:textId="77777777" w:rsidTr="00B4123C">
        <w:tc>
          <w:tcPr>
            <w:tcW w:w="846" w:type="pct"/>
          </w:tcPr>
          <w:p w14:paraId="20B817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331</w:t>
            </w:r>
          </w:p>
        </w:tc>
        <w:tc>
          <w:tcPr>
            <w:tcW w:w="1879" w:type="pct"/>
          </w:tcPr>
          <w:p w14:paraId="517640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MPQUIC </w:t>
            </w:r>
            <w:proofErr w:type="spellStart"/>
            <w:r w:rsidRPr="0036716F">
              <w:rPr>
                <w:rFonts w:ascii="Arial" w:eastAsia="Times New Roman" w:hAnsi="Arial"/>
                <w:sz w:val="18"/>
                <w:lang w:val="fr-FR" w:eastAsia="en-GB"/>
              </w:rPr>
              <w:t>Parameters</w:t>
            </w:r>
            <w:proofErr w:type="spellEnd"/>
          </w:p>
        </w:tc>
        <w:tc>
          <w:tcPr>
            <w:tcW w:w="1524" w:type="pct"/>
          </w:tcPr>
          <w:p w14:paraId="40A2F7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5</w:t>
            </w:r>
          </w:p>
        </w:tc>
        <w:tc>
          <w:tcPr>
            <w:tcW w:w="751" w:type="pct"/>
          </w:tcPr>
          <w:p w14:paraId="46FF24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6DD6450" w14:textId="77777777" w:rsidTr="00B4123C">
        <w:tc>
          <w:tcPr>
            <w:tcW w:w="846" w:type="pct"/>
          </w:tcPr>
          <w:p w14:paraId="44A045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332</w:t>
            </w:r>
          </w:p>
        </w:tc>
        <w:tc>
          <w:tcPr>
            <w:tcW w:w="1879" w:type="pct"/>
          </w:tcPr>
          <w:p w14:paraId="5394D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MPQUIC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F1921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8.2.226</w:t>
            </w:r>
          </w:p>
        </w:tc>
        <w:tc>
          <w:tcPr>
            <w:tcW w:w="751" w:type="pct"/>
          </w:tcPr>
          <w:p w14:paraId="521E7E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4</w:t>
            </w:r>
          </w:p>
        </w:tc>
      </w:tr>
      <w:tr w:rsidR="0036716F" w:rsidRPr="0036716F" w14:paraId="59CAF9AF" w14:textId="77777777" w:rsidTr="00B4123C">
        <w:tc>
          <w:tcPr>
            <w:tcW w:w="846" w:type="pct"/>
          </w:tcPr>
          <w:p w14:paraId="265E4A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333</w:t>
            </w:r>
          </w:p>
        </w:tc>
        <w:tc>
          <w:tcPr>
            <w:tcW w:w="1879" w:type="pct"/>
          </w:tcPr>
          <w:p w14:paraId="0A693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eastAsia="en-GB"/>
              </w:rPr>
              <w:t>Transport Mode</w:t>
            </w:r>
          </w:p>
        </w:tc>
        <w:tc>
          <w:tcPr>
            <w:tcW w:w="1524" w:type="pct"/>
          </w:tcPr>
          <w:p w14:paraId="01F8DC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8.2.227</w:t>
            </w:r>
          </w:p>
        </w:tc>
        <w:tc>
          <w:tcPr>
            <w:tcW w:w="751" w:type="pct"/>
          </w:tcPr>
          <w:p w14:paraId="43316A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EC0DE12" w14:textId="77777777" w:rsidTr="00B4123C">
        <w:tc>
          <w:tcPr>
            <w:tcW w:w="846" w:type="pct"/>
          </w:tcPr>
          <w:p w14:paraId="5AD995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DengXian" w:hAnsi="Arial"/>
                <w:sz w:val="18"/>
                <w:lang w:val="fr-FR" w:eastAsia="zh-CN"/>
              </w:rPr>
              <w:t>334</w:t>
            </w:r>
          </w:p>
        </w:tc>
        <w:tc>
          <w:tcPr>
            <w:tcW w:w="1879" w:type="pct"/>
          </w:tcPr>
          <w:p w14:paraId="68446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Protocol Description</w:t>
            </w:r>
          </w:p>
        </w:tc>
        <w:tc>
          <w:tcPr>
            <w:tcW w:w="1524" w:type="pct"/>
          </w:tcPr>
          <w:p w14:paraId="230279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w:t>
            </w:r>
            <w:r w:rsidRPr="0036716F">
              <w:rPr>
                <w:rFonts w:ascii="Arial" w:eastAsia="DengXian" w:hAnsi="Arial"/>
                <w:sz w:val="18"/>
                <w:lang w:eastAsia="en-GB"/>
              </w:rPr>
              <w:t>7</w:t>
            </w:r>
            <w:r w:rsidRPr="0036716F" w:rsidDel="00F64C13">
              <w:rPr>
                <w:rFonts w:ascii="Arial" w:eastAsia="DengXian" w:hAnsi="Arial"/>
                <w:sz w:val="18"/>
                <w:lang w:val="fr-FR" w:eastAsia="en-GB"/>
              </w:rPr>
              <w:t xml:space="preserve"> </w:t>
            </w:r>
          </w:p>
        </w:tc>
        <w:tc>
          <w:tcPr>
            <w:tcW w:w="751" w:type="pct"/>
          </w:tcPr>
          <w:p w14:paraId="30EFE8C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385EE2" w14:textId="77777777" w:rsidTr="00B4123C">
        <w:tc>
          <w:tcPr>
            <w:tcW w:w="846" w:type="pct"/>
          </w:tcPr>
          <w:p w14:paraId="48144D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335</w:t>
            </w:r>
          </w:p>
        </w:tc>
        <w:tc>
          <w:tcPr>
            <w:tcW w:w="1879" w:type="pct"/>
          </w:tcPr>
          <w:p w14:paraId="4DFF55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Reporting Suggestion Info</w:t>
            </w:r>
          </w:p>
        </w:tc>
        <w:tc>
          <w:tcPr>
            <w:tcW w:w="1524" w:type="pct"/>
          </w:tcPr>
          <w:p w14:paraId="577BCF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229</w:t>
            </w:r>
          </w:p>
        </w:tc>
        <w:tc>
          <w:tcPr>
            <w:tcW w:w="751" w:type="pct"/>
          </w:tcPr>
          <w:p w14:paraId="43DAB4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E225ACB" w14:textId="77777777" w:rsidTr="00B4123C">
        <w:tc>
          <w:tcPr>
            <w:tcW w:w="846" w:type="pct"/>
          </w:tcPr>
          <w:p w14:paraId="659CD9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336</w:t>
            </w:r>
          </w:p>
        </w:tc>
        <w:tc>
          <w:tcPr>
            <w:tcW w:w="1879" w:type="pct"/>
          </w:tcPr>
          <w:p w14:paraId="4D5A3F7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TL-Container</w:t>
            </w:r>
          </w:p>
        </w:tc>
        <w:tc>
          <w:tcPr>
            <w:tcW w:w="1524" w:type="pct"/>
          </w:tcPr>
          <w:p w14:paraId="1A4192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DengXian" w:hAnsi="Arial"/>
                <w:sz w:val="18"/>
                <w:lang w:val="fr-FR" w:eastAsia="en-GB"/>
              </w:rPr>
              <w:t xml:space="preserve">Variable </w:t>
            </w:r>
            <w:proofErr w:type="spellStart"/>
            <w:r w:rsidRPr="0036716F">
              <w:rPr>
                <w:rFonts w:ascii="Arial" w:eastAsia="DengXian" w:hAnsi="Arial"/>
                <w:sz w:val="18"/>
                <w:lang w:val="fr-FR" w:eastAsia="en-GB"/>
              </w:rPr>
              <w:t>Length</w:t>
            </w:r>
            <w:proofErr w:type="spellEnd"/>
            <w:r w:rsidRPr="0036716F">
              <w:rPr>
                <w:rFonts w:ascii="Arial" w:eastAsia="DengXian" w:hAnsi="Arial"/>
                <w:sz w:val="18"/>
                <w:lang w:val="fr-FR" w:eastAsia="en-GB"/>
              </w:rPr>
              <w:t xml:space="preserve"> / Clause 8.2.230</w:t>
            </w:r>
          </w:p>
        </w:tc>
        <w:tc>
          <w:tcPr>
            <w:tcW w:w="751" w:type="pct"/>
          </w:tcPr>
          <w:p w14:paraId="60934D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E8410BB" w14:textId="77777777" w:rsidTr="00B4123C">
        <w:tc>
          <w:tcPr>
            <w:tcW w:w="846" w:type="pct"/>
          </w:tcPr>
          <w:p w14:paraId="5701C6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337</w:t>
            </w:r>
          </w:p>
        </w:tc>
        <w:tc>
          <w:tcPr>
            <w:tcW w:w="1879" w:type="pct"/>
          </w:tcPr>
          <w:p w14:paraId="7A237C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Measurement Indication</w:t>
            </w:r>
          </w:p>
        </w:tc>
        <w:tc>
          <w:tcPr>
            <w:tcW w:w="1524" w:type="pct"/>
          </w:tcPr>
          <w:p w14:paraId="3E5DED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31</w:t>
            </w:r>
          </w:p>
        </w:tc>
        <w:tc>
          <w:tcPr>
            <w:tcW w:w="751" w:type="pct"/>
          </w:tcPr>
          <w:p w14:paraId="346C6C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EF8494" w14:textId="77777777" w:rsidTr="00B4123C">
        <w:tc>
          <w:tcPr>
            <w:tcW w:w="846" w:type="pct"/>
          </w:tcPr>
          <w:p w14:paraId="6B829D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338</w:t>
            </w:r>
          </w:p>
        </w:tc>
        <w:tc>
          <w:tcPr>
            <w:tcW w:w="1879" w:type="pct"/>
          </w:tcPr>
          <w:p w14:paraId="0CDAF0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HPLMN S-NSSAI</w:t>
            </w:r>
          </w:p>
        </w:tc>
        <w:tc>
          <w:tcPr>
            <w:tcW w:w="1524" w:type="pct"/>
          </w:tcPr>
          <w:p w14:paraId="4645FC3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8.2.232</w:t>
            </w:r>
          </w:p>
        </w:tc>
        <w:tc>
          <w:tcPr>
            <w:tcW w:w="751" w:type="pct"/>
          </w:tcPr>
          <w:p w14:paraId="05EA48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48173B7B" w14:textId="77777777" w:rsidTr="00B4123C">
        <w:tc>
          <w:tcPr>
            <w:tcW w:w="846" w:type="pct"/>
          </w:tcPr>
          <w:p w14:paraId="0ABDCC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339</w:t>
            </w:r>
          </w:p>
        </w:tc>
        <w:tc>
          <w:tcPr>
            <w:tcW w:w="1879" w:type="pct"/>
          </w:tcPr>
          <w:p w14:paraId="2E546C9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Media Transport Protocol</w:t>
            </w:r>
          </w:p>
        </w:tc>
        <w:tc>
          <w:tcPr>
            <w:tcW w:w="1524" w:type="pct"/>
          </w:tcPr>
          <w:p w14:paraId="77D68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33</w:t>
            </w:r>
          </w:p>
        </w:tc>
        <w:tc>
          <w:tcPr>
            <w:tcW w:w="751" w:type="pct"/>
          </w:tcPr>
          <w:p w14:paraId="7C1B8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2D7151A7" w14:textId="77777777" w:rsidTr="00B4123C">
        <w:tc>
          <w:tcPr>
            <w:tcW w:w="846" w:type="pct"/>
          </w:tcPr>
          <w:p w14:paraId="3E51AD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340</w:t>
            </w:r>
          </w:p>
        </w:tc>
        <w:tc>
          <w:tcPr>
            <w:tcW w:w="1879" w:type="pct"/>
          </w:tcPr>
          <w:p w14:paraId="5E7932A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Information</w:t>
            </w:r>
          </w:p>
        </w:tc>
        <w:tc>
          <w:tcPr>
            <w:tcW w:w="1524" w:type="pct"/>
          </w:tcPr>
          <w:p w14:paraId="6A9A25B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7.5.2.2-8</w:t>
            </w:r>
          </w:p>
        </w:tc>
        <w:tc>
          <w:tcPr>
            <w:tcW w:w="751" w:type="pct"/>
          </w:tcPr>
          <w:p w14:paraId="36A686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2777E34B" w14:textId="77777777" w:rsidTr="00B4123C">
        <w:tc>
          <w:tcPr>
            <w:tcW w:w="846" w:type="pct"/>
          </w:tcPr>
          <w:p w14:paraId="6F563E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341</w:t>
            </w:r>
          </w:p>
        </w:tc>
        <w:tc>
          <w:tcPr>
            <w:tcW w:w="1879" w:type="pct"/>
          </w:tcPr>
          <w:p w14:paraId="5AAC3FA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Payload Information</w:t>
            </w:r>
          </w:p>
        </w:tc>
        <w:tc>
          <w:tcPr>
            <w:tcW w:w="1524" w:type="pct"/>
          </w:tcPr>
          <w:p w14:paraId="1D1211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7.5.2.2-9</w:t>
            </w:r>
          </w:p>
        </w:tc>
        <w:tc>
          <w:tcPr>
            <w:tcW w:w="751" w:type="pct"/>
          </w:tcPr>
          <w:p w14:paraId="5940D6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C911779" w14:textId="77777777" w:rsidTr="00B4123C">
        <w:tc>
          <w:tcPr>
            <w:tcW w:w="846" w:type="pct"/>
          </w:tcPr>
          <w:p w14:paraId="3D577C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342</w:t>
            </w:r>
          </w:p>
        </w:tc>
        <w:tc>
          <w:tcPr>
            <w:tcW w:w="1879" w:type="pct"/>
          </w:tcPr>
          <w:p w14:paraId="6043B29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Type</w:t>
            </w:r>
          </w:p>
        </w:tc>
        <w:tc>
          <w:tcPr>
            <w:tcW w:w="1524" w:type="pct"/>
          </w:tcPr>
          <w:p w14:paraId="20267E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w:t>
            </w:r>
            <w:r w:rsidRPr="0036716F">
              <w:rPr>
                <w:rFonts w:ascii="Arial" w:eastAsia="Times New Roman" w:hAnsi="Arial"/>
                <w:sz w:val="18"/>
                <w:lang w:val="de-DE" w:eastAsia="en-GB"/>
              </w:rPr>
              <w:t>34</w:t>
            </w:r>
          </w:p>
        </w:tc>
        <w:tc>
          <w:tcPr>
            <w:tcW w:w="751" w:type="pct"/>
          </w:tcPr>
          <w:p w14:paraId="7FC751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3579DFCC" w14:textId="77777777" w:rsidTr="00B4123C">
        <w:tc>
          <w:tcPr>
            <w:tcW w:w="846" w:type="pct"/>
          </w:tcPr>
          <w:p w14:paraId="053E30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343</w:t>
            </w:r>
          </w:p>
        </w:tc>
        <w:tc>
          <w:tcPr>
            <w:tcW w:w="1879" w:type="pct"/>
          </w:tcPr>
          <w:p w14:paraId="3DE063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ID</w:t>
            </w:r>
          </w:p>
        </w:tc>
        <w:tc>
          <w:tcPr>
            <w:tcW w:w="1524" w:type="pct"/>
          </w:tcPr>
          <w:p w14:paraId="64552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235</w:t>
            </w:r>
          </w:p>
        </w:tc>
        <w:tc>
          <w:tcPr>
            <w:tcW w:w="751" w:type="pct"/>
          </w:tcPr>
          <w:p w14:paraId="32E9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58B214C7" w14:textId="77777777" w:rsidTr="00B4123C">
        <w:tc>
          <w:tcPr>
            <w:tcW w:w="846" w:type="pct"/>
          </w:tcPr>
          <w:p w14:paraId="1F8B5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344</w:t>
            </w:r>
          </w:p>
        </w:tc>
        <w:tc>
          <w:tcPr>
            <w:tcW w:w="1879" w:type="pct"/>
          </w:tcPr>
          <w:p w14:paraId="403DF3B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Type</w:t>
            </w:r>
          </w:p>
        </w:tc>
        <w:tc>
          <w:tcPr>
            <w:tcW w:w="1524" w:type="pct"/>
          </w:tcPr>
          <w:p w14:paraId="23BB1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236</w:t>
            </w:r>
          </w:p>
        </w:tc>
        <w:tc>
          <w:tcPr>
            <w:tcW w:w="751" w:type="pct"/>
          </w:tcPr>
          <w:p w14:paraId="5C0F79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65AD513E" w14:textId="77777777" w:rsidTr="00B4123C">
        <w:tc>
          <w:tcPr>
            <w:tcW w:w="846" w:type="pct"/>
          </w:tcPr>
          <w:p w14:paraId="42D3E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345</w:t>
            </w:r>
          </w:p>
        </w:tc>
        <w:tc>
          <w:tcPr>
            <w:tcW w:w="1879" w:type="pct"/>
          </w:tcPr>
          <w:p w14:paraId="56AD65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Format</w:t>
            </w:r>
          </w:p>
        </w:tc>
        <w:tc>
          <w:tcPr>
            <w:tcW w:w="1524" w:type="pct"/>
          </w:tcPr>
          <w:p w14:paraId="5521F7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237</w:t>
            </w:r>
          </w:p>
        </w:tc>
        <w:tc>
          <w:tcPr>
            <w:tcW w:w="751" w:type="pct"/>
          </w:tcPr>
          <w:p w14:paraId="131D4A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07E4A23C" w14:textId="77777777" w:rsidTr="00B4123C">
        <w:tc>
          <w:tcPr>
            <w:tcW w:w="846" w:type="pct"/>
          </w:tcPr>
          <w:p w14:paraId="4512B6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346</w:t>
            </w:r>
          </w:p>
        </w:tc>
        <w:tc>
          <w:tcPr>
            <w:tcW w:w="1879" w:type="pct"/>
          </w:tcPr>
          <w:p w14:paraId="79FF8D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Extended DL Buffering Notification Policy</w:t>
            </w:r>
          </w:p>
        </w:tc>
        <w:tc>
          <w:tcPr>
            <w:tcW w:w="1524" w:type="pct"/>
          </w:tcPr>
          <w:p w14:paraId="5BEA93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8.2.238</w:t>
            </w:r>
          </w:p>
        </w:tc>
        <w:tc>
          <w:tcPr>
            <w:tcW w:w="751" w:type="pct"/>
          </w:tcPr>
          <w:p w14:paraId="511AB0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B8E3194" w14:textId="77777777" w:rsidTr="00B4123C">
        <w:tc>
          <w:tcPr>
            <w:tcW w:w="846" w:type="pct"/>
          </w:tcPr>
          <w:p w14:paraId="693098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zh-CN"/>
              </w:rPr>
              <w:t>347</w:t>
            </w:r>
          </w:p>
        </w:tc>
        <w:tc>
          <w:tcPr>
            <w:tcW w:w="1879" w:type="pct"/>
          </w:tcPr>
          <w:p w14:paraId="084478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szCs w:val="18"/>
                <w:lang w:val="de-DE" w:eastAsia="zh-CN"/>
              </w:rPr>
              <w:t>MT-SDT Control Information</w:t>
            </w:r>
          </w:p>
        </w:tc>
        <w:tc>
          <w:tcPr>
            <w:tcW w:w="1524" w:type="pct"/>
          </w:tcPr>
          <w:p w14:paraId="45C0E63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8.2.239</w:t>
            </w:r>
          </w:p>
        </w:tc>
        <w:tc>
          <w:tcPr>
            <w:tcW w:w="751" w:type="pct"/>
          </w:tcPr>
          <w:p w14:paraId="144DE6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33FBAEAD" w14:textId="77777777" w:rsidTr="00B4123C">
        <w:tc>
          <w:tcPr>
            <w:tcW w:w="846" w:type="pct"/>
          </w:tcPr>
          <w:p w14:paraId="6910BA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DengXian" w:hAnsi="Arial"/>
                <w:sz w:val="18"/>
                <w:lang w:val="fr-FR" w:eastAsia="zh-CN"/>
              </w:rPr>
              <w:t>348</w:t>
            </w:r>
          </w:p>
        </w:tc>
        <w:tc>
          <w:tcPr>
            <w:tcW w:w="1879" w:type="pct"/>
          </w:tcPr>
          <w:p w14:paraId="41DF1C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DengXian" w:hAnsi="Arial"/>
                <w:sz w:val="18"/>
                <w:lang w:eastAsia="en-GB"/>
              </w:rPr>
              <w:t>Reporting Thresholds</w:t>
            </w:r>
          </w:p>
        </w:tc>
        <w:tc>
          <w:tcPr>
            <w:tcW w:w="1524" w:type="pct"/>
          </w:tcPr>
          <w:p w14:paraId="274F09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8.2.240</w:t>
            </w:r>
          </w:p>
        </w:tc>
        <w:tc>
          <w:tcPr>
            <w:tcW w:w="751" w:type="pct"/>
          </w:tcPr>
          <w:p w14:paraId="1E1C05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1</w:t>
            </w:r>
          </w:p>
        </w:tc>
      </w:tr>
      <w:tr w:rsidR="0036716F" w:rsidRPr="0036716F" w14:paraId="07FC354C" w14:textId="77777777" w:rsidTr="00B4123C">
        <w:tc>
          <w:tcPr>
            <w:tcW w:w="846" w:type="pct"/>
          </w:tcPr>
          <w:p w14:paraId="5968F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349</w:t>
            </w:r>
          </w:p>
        </w:tc>
        <w:tc>
          <w:tcPr>
            <w:tcW w:w="1879" w:type="pct"/>
          </w:tcPr>
          <w:p w14:paraId="2AEF46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Additional Information</w:t>
            </w:r>
          </w:p>
        </w:tc>
        <w:tc>
          <w:tcPr>
            <w:tcW w:w="1524" w:type="pct"/>
          </w:tcPr>
          <w:p w14:paraId="386CC27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241</w:t>
            </w:r>
          </w:p>
        </w:tc>
        <w:tc>
          <w:tcPr>
            <w:tcW w:w="751" w:type="pct"/>
          </w:tcPr>
          <w:p w14:paraId="3F6E5D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3DE502E" w14:textId="77777777" w:rsidTr="00B4123C">
        <w:tc>
          <w:tcPr>
            <w:tcW w:w="846" w:type="pct"/>
          </w:tcPr>
          <w:p w14:paraId="71955E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350</w:t>
            </w:r>
          </w:p>
        </w:tc>
        <w:tc>
          <w:tcPr>
            <w:tcW w:w="1879" w:type="pct"/>
          </w:tcPr>
          <w:p w14:paraId="0A4FAAE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Mapped N6 IP Address</w:t>
            </w:r>
          </w:p>
        </w:tc>
        <w:tc>
          <w:tcPr>
            <w:tcW w:w="1524" w:type="pct"/>
          </w:tcPr>
          <w:p w14:paraId="2D5D492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8.2.242</w:t>
            </w:r>
          </w:p>
        </w:tc>
        <w:tc>
          <w:tcPr>
            <w:tcW w:w="751" w:type="pct"/>
          </w:tcPr>
          <w:p w14:paraId="6ECC04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1BD372C" w14:textId="77777777" w:rsidTr="00B4123C">
        <w:tc>
          <w:tcPr>
            <w:tcW w:w="846" w:type="pct"/>
          </w:tcPr>
          <w:p w14:paraId="22B6AA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351</w:t>
            </w:r>
          </w:p>
        </w:tc>
        <w:tc>
          <w:tcPr>
            <w:tcW w:w="1879" w:type="pct"/>
          </w:tcPr>
          <w:p w14:paraId="54C6867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val="en-US" w:eastAsia="en-GB"/>
              </w:rPr>
              <w:t>N6 Routing Information</w:t>
            </w:r>
          </w:p>
        </w:tc>
        <w:tc>
          <w:tcPr>
            <w:tcW w:w="1524" w:type="pct"/>
          </w:tcPr>
          <w:p w14:paraId="5F20EEA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8.2.243</w:t>
            </w:r>
          </w:p>
        </w:tc>
        <w:tc>
          <w:tcPr>
            <w:tcW w:w="751" w:type="pct"/>
          </w:tcPr>
          <w:p w14:paraId="0D6F4B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C94B1A9" w14:textId="77777777" w:rsidTr="00B4123C">
        <w:tc>
          <w:tcPr>
            <w:tcW w:w="846" w:type="pct"/>
          </w:tcPr>
          <w:p w14:paraId="52FA52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352</w:t>
            </w:r>
          </w:p>
        </w:tc>
        <w:tc>
          <w:tcPr>
            <w:tcW w:w="1879" w:type="pct"/>
          </w:tcPr>
          <w:p w14:paraId="682B7A7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val="fr-FR" w:eastAsia="en-GB"/>
              </w:rPr>
              <w:t>URI</w:t>
            </w:r>
          </w:p>
        </w:tc>
        <w:tc>
          <w:tcPr>
            <w:tcW w:w="1524" w:type="pct"/>
          </w:tcPr>
          <w:p w14:paraId="670731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8.2.244</w:t>
            </w:r>
          </w:p>
        </w:tc>
        <w:tc>
          <w:tcPr>
            <w:tcW w:w="751" w:type="pct"/>
          </w:tcPr>
          <w:p w14:paraId="1A05D3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9BF960" w14:textId="77777777" w:rsidTr="00B4123C">
        <w:tc>
          <w:tcPr>
            <w:tcW w:w="846" w:type="pct"/>
          </w:tcPr>
          <w:p w14:paraId="1F7088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353</w:t>
            </w:r>
          </w:p>
        </w:tc>
        <w:tc>
          <w:tcPr>
            <w:tcW w:w="1879" w:type="pct"/>
          </w:tcPr>
          <w:p w14:paraId="3B4467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 xml:space="preserve">UE </w:t>
            </w:r>
            <w:r w:rsidRPr="0036716F">
              <w:rPr>
                <w:rFonts w:ascii="Arial" w:eastAsia="Times New Roman" w:hAnsi="Arial" w:hint="eastAsia"/>
                <w:sz w:val="18"/>
                <w:lang w:eastAsia="zh-CN"/>
              </w:rPr>
              <w:t>Level</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Measurements</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Configuration</w:t>
            </w:r>
          </w:p>
        </w:tc>
        <w:tc>
          <w:tcPr>
            <w:tcW w:w="1524" w:type="pct"/>
          </w:tcPr>
          <w:p w14:paraId="4A564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8.2.245</w:t>
            </w:r>
          </w:p>
        </w:tc>
        <w:tc>
          <w:tcPr>
            <w:tcW w:w="751" w:type="pct"/>
          </w:tcPr>
          <w:p w14:paraId="6C0C36B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w:t>
            </w:r>
          </w:p>
        </w:tc>
      </w:tr>
      <w:tr w:rsidR="0036716F" w:rsidRPr="0036716F" w14:paraId="3255FDA1" w14:textId="77777777" w:rsidTr="00B4123C">
        <w:tc>
          <w:tcPr>
            <w:tcW w:w="846" w:type="pct"/>
          </w:tcPr>
          <w:p w14:paraId="19BAAB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354</w:t>
            </w:r>
          </w:p>
        </w:tc>
        <w:tc>
          <w:tcPr>
            <w:tcW w:w="1879" w:type="pct"/>
          </w:tcPr>
          <w:p w14:paraId="294396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DengXian" w:hAnsi="Arial"/>
                <w:sz w:val="18"/>
                <w:lang w:val="en-US" w:eastAsia="en-GB"/>
              </w:rPr>
              <w:t>N6 Delay Measurement Protocols</w:t>
            </w:r>
          </w:p>
        </w:tc>
        <w:tc>
          <w:tcPr>
            <w:tcW w:w="1524" w:type="pct"/>
          </w:tcPr>
          <w:p w14:paraId="20F2CA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8.2.246</w:t>
            </w:r>
          </w:p>
        </w:tc>
        <w:tc>
          <w:tcPr>
            <w:tcW w:w="751" w:type="pct"/>
          </w:tcPr>
          <w:p w14:paraId="1D431A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1</w:t>
            </w:r>
          </w:p>
        </w:tc>
      </w:tr>
      <w:tr w:rsidR="0036716F" w:rsidRPr="0036716F" w14:paraId="6F5A7944" w14:textId="77777777" w:rsidTr="00B4123C">
        <w:tc>
          <w:tcPr>
            <w:tcW w:w="846" w:type="pct"/>
          </w:tcPr>
          <w:p w14:paraId="27EFDF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lastRenderedPageBreak/>
              <w:t>355</w:t>
            </w:r>
          </w:p>
        </w:tc>
        <w:tc>
          <w:tcPr>
            <w:tcW w:w="1879" w:type="pct"/>
          </w:tcPr>
          <w:p w14:paraId="38640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Control Information</w:t>
            </w:r>
          </w:p>
        </w:tc>
        <w:tc>
          <w:tcPr>
            <w:tcW w:w="1524" w:type="pct"/>
          </w:tcPr>
          <w:p w14:paraId="7034C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7.4.4.1.4-1</w:t>
            </w:r>
          </w:p>
        </w:tc>
        <w:tc>
          <w:tcPr>
            <w:tcW w:w="751" w:type="pct"/>
          </w:tcPr>
          <w:p w14:paraId="3416F2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75095EBF" w14:textId="77777777" w:rsidTr="00B4123C">
        <w:tc>
          <w:tcPr>
            <w:tcW w:w="846" w:type="pct"/>
          </w:tcPr>
          <w:p w14:paraId="7CEB2B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356</w:t>
            </w:r>
          </w:p>
        </w:tc>
        <w:tc>
          <w:tcPr>
            <w:tcW w:w="1879" w:type="pct"/>
          </w:tcPr>
          <w:p w14:paraId="64E61D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Report (PFCP Node Report Request)</w:t>
            </w:r>
          </w:p>
        </w:tc>
        <w:tc>
          <w:tcPr>
            <w:tcW w:w="1524" w:type="pct"/>
          </w:tcPr>
          <w:p w14:paraId="6B16B6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7.4.5.1.8-1</w:t>
            </w:r>
          </w:p>
        </w:tc>
        <w:tc>
          <w:tcPr>
            <w:tcW w:w="751" w:type="pct"/>
          </w:tcPr>
          <w:p w14:paraId="61542B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078DEB74" w14:textId="77777777" w:rsidTr="00B4123C">
        <w:tc>
          <w:tcPr>
            <w:tcW w:w="846" w:type="pct"/>
          </w:tcPr>
          <w:p w14:paraId="0384B9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357</w:t>
            </w:r>
          </w:p>
        </w:tc>
        <w:tc>
          <w:tcPr>
            <w:tcW w:w="1879" w:type="pct"/>
          </w:tcPr>
          <w:p w14:paraId="15D9B7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Information</w:t>
            </w:r>
          </w:p>
        </w:tc>
        <w:tc>
          <w:tcPr>
            <w:tcW w:w="1524" w:type="pct"/>
          </w:tcPr>
          <w:p w14:paraId="5C73FA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8.2.247</w:t>
            </w:r>
          </w:p>
        </w:tc>
        <w:tc>
          <w:tcPr>
            <w:tcW w:w="751" w:type="pct"/>
          </w:tcPr>
          <w:p w14:paraId="6857B3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BF1BC3C" w14:textId="77777777" w:rsidTr="00B4123C">
        <w:tc>
          <w:tcPr>
            <w:tcW w:w="846" w:type="pct"/>
          </w:tcPr>
          <w:p w14:paraId="6A8E6C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358</w:t>
            </w:r>
          </w:p>
        </w:tc>
        <w:tc>
          <w:tcPr>
            <w:tcW w:w="1879" w:type="pct"/>
          </w:tcPr>
          <w:p w14:paraId="74DAB1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Measurement Endpoint Address</w:t>
            </w:r>
          </w:p>
        </w:tc>
        <w:tc>
          <w:tcPr>
            <w:tcW w:w="1524" w:type="pct"/>
          </w:tcPr>
          <w:p w14:paraId="04DA6F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8.2.248</w:t>
            </w:r>
          </w:p>
        </w:tc>
        <w:tc>
          <w:tcPr>
            <w:tcW w:w="751" w:type="pct"/>
          </w:tcPr>
          <w:p w14:paraId="4AE7DC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D23409B" w14:textId="77777777" w:rsidTr="00B4123C">
        <w:tc>
          <w:tcPr>
            <w:tcW w:w="846" w:type="pct"/>
          </w:tcPr>
          <w:p w14:paraId="43CF17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359</w:t>
            </w:r>
          </w:p>
        </w:tc>
        <w:tc>
          <w:tcPr>
            <w:tcW w:w="1879" w:type="pct"/>
          </w:tcPr>
          <w:p w14:paraId="7ACB0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Operator Configurable UPF Capability</w:t>
            </w:r>
          </w:p>
        </w:tc>
        <w:tc>
          <w:tcPr>
            <w:tcW w:w="1524" w:type="pct"/>
          </w:tcPr>
          <w:p w14:paraId="5A61B0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w:t>
            </w:r>
            <w:r w:rsidRPr="0036716F">
              <w:rPr>
                <w:rFonts w:ascii="Arial" w:eastAsia="Times New Roman" w:hAnsi="Arial"/>
                <w:sz w:val="18"/>
                <w:lang w:val="sv-SE" w:eastAsia="en-GB"/>
              </w:rPr>
              <w:t>249</w:t>
            </w:r>
          </w:p>
        </w:tc>
        <w:tc>
          <w:tcPr>
            <w:tcW w:w="751" w:type="pct"/>
          </w:tcPr>
          <w:p w14:paraId="70B725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r w:rsidRPr="0036716F" w:rsidDel="001A0F46">
              <w:rPr>
                <w:rFonts w:ascii="Arial" w:eastAsia="Times New Roman" w:hAnsi="Arial"/>
                <w:sz w:val="18"/>
                <w:lang w:val="fr-FR" w:eastAsia="en-GB"/>
              </w:rPr>
              <w:t xml:space="preserve"> </w:t>
            </w:r>
          </w:p>
        </w:tc>
      </w:tr>
      <w:tr w:rsidR="0036716F" w:rsidRPr="0036716F" w14:paraId="6661775A" w14:textId="77777777" w:rsidTr="00B4123C">
        <w:tc>
          <w:tcPr>
            <w:tcW w:w="846" w:type="pct"/>
          </w:tcPr>
          <w:p w14:paraId="0C723F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360</w:t>
            </w:r>
          </w:p>
        </w:tc>
        <w:tc>
          <w:tcPr>
            <w:tcW w:w="1879" w:type="pct"/>
          </w:tcPr>
          <w:p w14:paraId="16052A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Inspection functionality</w:t>
            </w:r>
          </w:p>
        </w:tc>
        <w:tc>
          <w:tcPr>
            <w:tcW w:w="1524" w:type="pct"/>
          </w:tcPr>
          <w:p w14:paraId="5F422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8.2.250</w:t>
            </w:r>
          </w:p>
        </w:tc>
        <w:tc>
          <w:tcPr>
            <w:tcW w:w="751" w:type="pct"/>
          </w:tcPr>
          <w:p w14:paraId="086359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80C56C" w14:textId="77777777" w:rsidTr="00B4123C">
        <w:tc>
          <w:tcPr>
            <w:tcW w:w="846" w:type="pct"/>
          </w:tcPr>
          <w:p w14:paraId="442CAD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361</w:t>
            </w:r>
          </w:p>
        </w:tc>
        <w:tc>
          <w:tcPr>
            <w:tcW w:w="1879" w:type="pct"/>
          </w:tcPr>
          <w:p w14:paraId="010DF5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w:t>
            </w:r>
          </w:p>
        </w:tc>
        <w:tc>
          <w:tcPr>
            <w:tcW w:w="1524" w:type="pct"/>
          </w:tcPr>
          <w:p w14:paraId="0FA1137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7.5.2.3-7</w:t>
            </w:r>
          </w:p>
        </w:tc>
        <w:tc>
          <w:tcPr>
            <w:tcW w:w="751" w:type="pct"/>
          </w:tcPr>
          <w:p w14:paraId="317397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56A5CDE" w14:textId="77777777" w:rsidTr="00B4123C">
        <w:tc>
          <w:tcPr>
            <w:tcW w:w="846" w:type="pct"/>
          </w:tcPr>
          <w:p w14:paraId="79228A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362</w:t>
            </w:r>
          </w:p>
        </w:tc>
        <w:tc>
          <w:tcPr>
            <w:tcW w:w="1879" w:type="pct"/>
          </w:tcPr>
          <w:p w14:paraId="3D378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Reporting Control Info</w:t>
            </w:r>
          </w:p>
        </w:tc>
        <w:tc>
          <w:tcPr>
            <w:tcW w:w="1524" w:type="pct"/>
          </w:tcPr>
          <w:p w14:paraId="163B3A0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7.5.2.3-8</w:t>
            </w:r>
          </w:p>
        </w:tc>
        <w:tc>
          <w:tcPr>
            <w:tcW w:w="751" w:type="pct"/>
          </w:tcPr>
          <w:p w14:paraId="792D99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213DCC" w14:textId="77777777" w:rsidTr="00B4123C">
        <w:tc>
          <w:tcPr>
            <w:tcW w:w="846" w:type="pct"/>
          </w:tcPr>
          <w:p w14:paraId="3C79AC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363</w:t>
            </w:r>
          </w:p>
        </w:tc>
        <w:tc>
          <w:tcPr>
            <w:tcW w:w="1879" w:type="pct"/>
          </w:tcPr>
          <w:p w14:paraId="22D034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information</w:t>
            </w:r>
          </w:p>
        </w:tc>
        <w:tc>
          <w:tcPr>
            <w:tcW w:w="1524" w:type="pct"/>
          </w:tcPr>
          <w:p w14:paraId="2889B4D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7.5.2.3-9</w:t>
            </w:r>
          </w:p>
        </w:tc>
        <w:tc>
          <w:tcPr>
            <w:tcW w:w="751" w:type="pct"/>
          </w:tcPr>
          <w:p w14:paraId="45EA93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E2D99A6" w14:textId="77777777" w:rsidTr="00B4123C">
        <w:tc>
          <w:tcPr>
            <w:tcW w:w="846" w:type="pct"/>
          </w:tcPr>
          <w:p w14:paraId="3D4C92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364</w:t>
            </w:r>
          </w:p>
        </w:tc>
        <w:tc>
          <w:tcPr>
            <w:tcW w:w="1879" w:type="pct"/>
          </w:tcPr>
          <w:p w14:paraId="3DA1E3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Reference</w:t>
            </w:r>
          </w:p>
        </w:tc>
        <w:tc>
          <w:tcPr>
            <w:tcW w:w="1524" w:type="pct"/>
          </w:tcPr>
          <w:p w14:paraId="06B314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2.251</w:t>
            </w:r>
          </w:p>
        </w:tc>
        <w:tc>
          <w:tcPr>
            <w:tcW w:w="751" w:type="pct"/>
          </w:tcPr>
          <w:p w14:paraId="1F1546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06A239" w14:textId="77777777" w:rsidTr="00B4123C">
        <w:tc>
          <w:tcPr>
            <w:tcW w:w="846" w:type="pct"/>
          </w:tcPr>
          <w:p w14:paraId="066C33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365</w:t>
            </w:r>
          </w:p>
        </w:tc>
        <w:tc>
          <w:tcPr>
            <w:tcW w:w="1879" w:type="pct"/>
          </w:tcPr>
          <w:p w14:paraId="000EBF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Support Information</w:t>
            </w:r>
          </w:p>
        </w:tc>
        <w:tc>
          <w:tcPr>
            <w:tcW w:w="1524" w:type="pct"/>
          </w:tcPr>
          <w:p w14:paraId="50C971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8.2.252</w:t>
            </w:r>
          </w:p>
        </w:tc>
        <w:tc>
          <w:tcPr>
            <w:tcW w:w="751" w:type="pct"/>
          </w:tcPr>
          <w:p w14:paraId="5B1CA5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B82C5AB" w14:textId="77777777" w:rsidTr="00B4123C">
        <w:tc>
          <w:tcPr>
            <w:tcW w:w="846" w:type="pct"/>
          </w:tcPr>
          <w:p w14:paraId="1A8A6C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366</w:t>
            </w:r>
          </w:p>
        </w:tc>
        <w:tc>
          <w:tcPr>
            <w:tcW w:w="1879" w:type="pct"/>
          </w:tcPr>
          <w:p w14:paraId="4B7BE2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Reporting Endpoint ID</w:t>
            </w:r>
          </w:p>
        </w:tc>
        <w:tc>
          <w:tcPr>
            <w:tcW w:w="1524" w:type="pct"/>
          </w:tcPr>
          <w:p w14:paraId="6AB63B5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2.253</w:t>
            </w:r>
          </w:p>
        </w:tc>
        <w:tc>
          <w:tcPr>
            <w:tcW w:w="751" w:type="pct"/>
          </w:tcPr>
          <w:p w14:paraId="6C0F21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DF848A8" w14:textId="77777777" w:rsidTr="00B4123C">
        <w:tc>
          <w:tcPr>
            <w:tcW w:w="846" w:type="pct"/>
          </w:tcPr>
          <w:p w14:paraId="02E5ED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367</w:t>
            </w:r>
          </w:p>
        </w:tc>
        <w:tc>
          <w:tcPr>
            <w:tcW w:w="1879" w:type="pct"/>
          </w:tcPr>
          <w:p w14:paraId="49E4033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Control Reference</w:t>
            </w:r>
          </w:p>
        </w:tc>
        <w:tc>
          <w:tcPr>
            <w:tcW w:w="1524" w:type="pct"/>
          </w:tcPr>
          <w:p w14:paraId="4B5C487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254</w:t>
            </w:r>
          </w:p>
        </w:tc>
        <w:tc>
          <w:tcPr>
            <w:tcW w:w="751" w:type="pct"/>
          </w:tcPr>
          <w:p w14:paraId="2E542A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A12A397" w14:textId="77777777" w:rsidTr="00B4123C">
        <w:tc>
          <w:tcPr>
            <w:tcW w:w="846" w:type="pct"/>
          </w:tcPr>
          <w:p w14:paraId="690857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368</w:t>
            </w:r>
          </w:p>
        </w:tc>
        <w:tc>
          <w:tcPr>
            <w:tcW w:w="1879" w:type="pct"/>
          </w:tcPr>
          <w:p w14:paraId="0010E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Action</w:t>
            </w:r>
          </w:p>
        </w:tc>
        <w:tc>
          <w:tcPr>
            <w:tcW w:w="1524" w:type="pct"/>
          </w:tcPr>
          <w:p w14:paraId="24540D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w:t>
            </w:r>
            <w:r w:rsidRPr="0036716F">
              <w:rPr>
                <w:rFonts w:ascii="Arial" w:eastAsia="Times New Roman" w:hAnsi="Arial"/>
                <w:sz w:val="18"/>
                <w:lang w:val="fr-FR" w:eastAsia="zh-CN"/>
              </w:rPr>
              <w:t>255</w:t>
            </w:r>
          </w:p>
        </w:tc>
        <w:tc>
          <w:tcPr>
            <w:tcW w:w="751" w:type="pct"/>
          </w:tcPr>
          <w:p w14:paraId="479995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1320002" w14:textId="77777777" w:rsidTr="00B4123C">
        <w:tc>
          <w:tcPr>
            <w:tcW w:w="846" w:type="pct"/>
          </w:tcPr>
          <w:p w14:paraId="681AC4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369</w:t>
            </w:r>
          </w:p>
        </w:tc>
        <w:tc>
          <w:tcPr>
            <w:tcW w:w="1879" w:type="pct"/>
          </w:tcPr>
          <w:p w14:paraId="65F42A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Information</w:t>
            </w:r>
          </w:p>
        </w:tc>
        <w:tc>
          <w:tcPr>
            <w:tcW w:w="1524" w:type="pct"/>
          </w:tcPr>
          <w:p w14:paraId="6318B81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256</w:t>
            </w:r>
          </w:p>
        </w:tc>
        <w:tc>
          <w:tcPr>
            <w:tcW w:w="751" w:type="pct"/>
          </w:tcPr>
          <w:p w14:paraId="465AB7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2C1065" w14:textId="77777777" w:rsidTr="00B4123C">
        <w:tc>
          <w:tcPr>
            <w:tcW w:w="846" w:type="pct"/>
          </w:tcPr>
          <w:p w14:paraId="16370B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370</w:t>
            </w:r>
          </w:p>
        </w:tc>
        <w:tc>
          <w:tcPr>
            <w:tcW w:w="1879" w:type="pct"/>
          </w:tcPr>
          <w:p w14:paraId="58B629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Value</w:t>
            </w:r>
          </w:p>
        </w:tc>
        <w:tc>
          <w:tcPr>
            <w:tcW w:w="1524" w:type="pct"/>
          </w:tcPr>
          <w:p w14:paraId="5F64E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8.2.257</w:t>
            </w:r>
          </w:p>
        </w:tc>
        <w:tc>
          <w:tcPr>
            <w:tcW w:w="751" w:type="pct"/>
          </w:tcPr>
          <w:p w14:paraId="3D16EA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38AB7F5" w14:textId="77777777" w:rsidTr="00B4123C">
        <w:tc>
          <w:tcPr>
            <w:tcW w:w="846" w:type="pct"/>
          </w:tcPr>
          <w:p w14:paraId="3C7DC0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371</w:t>
            </w:r>
          </w:p>
        </w:tc>
        <w:tc>
          <w:tcPr>
            <w:tcW w:w="1879" w:type="pct"/>
          </w:tcPr>
          <w:p w14:paraId="3F4AA4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Condition</w:t>
            </w:r>
          </w:p>
        </w:tc>
        <w:tc>
          <w:tcPr>
            <w:tcW w:w="1524" w:type="pct"/>
          </w:tcPr>
          <w:p w14:paraId="2D83895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8.2.258</w:t>
            </w:r>
          </w:p>
        </w:tc>
        <w:tc>
          <w:tcPr>
            <w:tcW w:w="751" w:type="pct"/>
          </w:tcPr>
          <w:p w14:paraId="2A39B9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02F7F5" w14:textId="77777777" w:rsidTr="00B4123C">
        <w:tc>
          <w:tcPr>
            <w:tcW w:w="846" w:type="pct"/>
          </w:tcPr>
          <w:p w14:paraId="7BBFD8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372</w:t>
            </w:r>
          </w:p>
        </w:tc>
        <w:tc>
          <w:tcPr>
            <w:tcW w:w="1879" w:type="pct"/>
          </w:tcPr>
          <w:p w14:paraId="09D0E8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ID</w:t>
            </w:r>
          </w:p>
        </w:tc>
        <w:tc>
          <w:tcPr>
            <w:tcW w:w="1524" w:type="pct"/>
          </w:tcPr>
          <w:p w14:paraId="2E747F1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2.259</w:t>
            </w:r>
          </w:p>
        </w:tc>
        <w:tc>
          <w:tcPr>
            <w:tcW w:w="751" w:type="pct"/>
          </w:tcPr>
          <w:p w14:paraId="463C9A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D41879A" w14:textId="77777777" w:rsidTr="00B4123C">
        <w:tc>
          <w:tcPr>
            <w:tcW w:w="846" w:type="pct"/>
          </w:tcPr>
          <w:p w14:paraId="72EF43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373</w:t>
            </w:r>
          </w:p>
        </w:tc>
        <w:tc>
          <w:tcPr>
            <w:tcW w:w="1879" w:type="pct"/>
          </w:tcPr>
          <w:p w14:paraId="6009DC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 ID</w:t>
            </w:r>
          </w:p>
        </w:tc>
        <w:tc>
          <w:tcPr>
            <w:tcW w:w="1524" w:type="pct"/>
          </w:tcPr>
          <w:p w14:paraId="756F4F3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2.260</w:t>
            </w:r>
          </w:p>
        </w:tc>
        <w:tc>
          <w:tcPr>
            <w:tcW w:w="751" w:type="pct"/>
          </w:tcPr>
          <w:p w14:paraId="4A3FD0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445902" w14:textId="77777777" w:rsidTr="00B4123C">
        <w:tc>
          <w:tcPr>
            <w:tcW w:w="846" w:type="pct"/>
          </w:tcPr>
          <w:p w14:paraId="25FBE4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374</w:t>
            </w:r>
          </w:p>
        </w:tc>
        <w:tc>
          <w:tcPr>
            <w:tcW w:w="1879" w:type="pct"/>
          </w:tcPr>
          <w:p w14:paraId="4B8A4AF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On-path N6</w:t>
            </w:r>
            <w:r w:rsidRPr="0036716F">
              <w:rPr>
                <w:rFonts w:ascii="Arial" w:eastAsia="DengXian" w:hAnsi="Arial"/>
                <w:sz w:val="18"/>
                <w:lang w:val="en-US" w:eastAsia="en-GB"/>
              </w:rPr>
              <w:t xml:space="preserve"> Connection Information</w:t>
            </w:r>
          </w:p>
        </w:tc>
        <w:tc>
          <w:tcPr>
            <w:tcW w:w="1524" w:type="pct"/>
          </w:tcPr>
          <w:p w14:paraId="136AAA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8.2.261</w:t>
            </w:r>
          </w:p>
        </w:tc>
        <w:tc>
          <w:tcPr>
            <w:tcW w:w="751" w:type="pct"/>
          </w:tcPr>
          <w:p w14:paraId="7E2219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0487BDA" w14:textId="77777777" w:rsidTr="00B4123C">
        <w:tc>
          <w:tcPr>
            <w:tcW w:w="846" w:type="pct"/>
          </w:tcPr>
          <w:p w14:paraId="4217A1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375</w:t>
            </w:r>
          </w:p>
        </w:tc>
        <w:tc>
          <w:tcPr>
            <w:tcW w:w="1879" w:type="pct"/>
          </w:tcPr>
          <w:p w14:paraId="1F897AC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Measurement Reporting Type</w:t>
            </w:r>
          </w:p>
        </w:tc>
        <w:tc>
          <w:tcPr>
            <w:tcW w:w="1524" w:type="pct"/>
          </w:tcPr>
          <w:p w14:paraId="78374FE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8.2.262</w:t>
            </w:r>
          </w:p>
        </w:tc>
        <w:tc>
          <w:tcPr>
            <w:tcW w:w="751" w:type="pct"/>
          </w:tcPr>
          <w:p w14:paraId="7D01FC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E2042" w14:textId="77777777" w:rsidTr="00B4123C">
        <w:tc>
          <w:tcPr>
            <w:tcW w:w="846" w:type="pct"/>
          </w:tcPr>
          <w:p w14:paraId="07C43A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376</w:t>
            </w:r>
          </w:p>
        </w:tc>
        <w:tc>
          <w:tcPr>
            <w:tcW w:w="1879" w:type="pct"/>
          </w:tcPr>
          <w:p w14:paraId="0E0FC34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hAnsi="Arial"/>
                <w:sz w:val="18"/>
                <w:lang w:val="en-US" w:eastAsia="en-GB"/>
              </w:rPr>
              <w:t>N6 Delay Measurement Failure Information</w:t>
            </w:r>
          </w:p>
        </w:tc>
        <w:tc>
          <w:tcPr>
            <w:tcW w:w="1524" w:type="pct"/>
          </w:tcPr>
          <w:p w14:paraId="0DC4471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8.2.263</w:t>
            </w:r>
          </w:p>
        </w:tc>
        <w:tc>
          <w:tcPr>
            <w:tcW w:w="751" w:type="pct"/>
          </w:tcPr>
          <w:p w14:paraId="3DE87A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5739F7DB" w14:textId="77777777" w:rsidTr="00B4123C">
        <w:tc>
          <w:tcPr>
            <w:tcW w:w="846" w:type="pct"/>
          </w:tcPr>
          <w:p w14:paraId="3F4842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377</w:t>
            </w:r>
          </w:p>
        </w:tc>
        <w:tc>
          <w:tcPr>
            <w:tcW w:w="1879" w:type="pct"/>
          </w:tcPr>
          <w:p w14:paraId="523BFB0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N6 Delay Measurement Control Information ID</w:t>
            </w:r>
          </w:p>
        </w:tc>
        <w:tc>
          <w:tcPr>
            <w:tcW w:w="1524" w:type="pct"/>
          </w:tcPr>
          <w:p w14:paraId="621A04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2.264</w:t>
            </w:r>
          </w:p>
        </w:tc>
        <w:tc>
          <w:tcPr>
            <w:tcW w:w="751" w:type="pct"/>
          </w:tcPr>
          <w:p w14:paraId="1B20DF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0A77D0E" w14:textId="77777777" w:rsidTr="00B4123C">
        <w:tc>
          <w:tcPr>
            <w:tcW w:w="846" w:type="pct"/>
          </w:tcPr>
          <w:p w14:paraId="65E678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378</w:t>
            </w:r>
          </w:p>
        </w:tc>
        <w:tc>
          <w:tcPr>
            <w:tcW w:w="1879" w:type="pct"/>
          </w:tcPr>
          <w:p w14:paraId="55998A3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Protocol Specific Configuration Parameters</w:t>
            </w:r>
          </w:p>
        </w:tc>
        <w:tc>
          <w:tcPr>
            <w:tcW w:w="1524" w:type="pct"/>
          </w:tcPr>
          <w:p w14:paraId="7E57DF2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7.4.4.1.4-2</w:t>
            </w:r>
          </w:p>
        </w:tc>
        <w:tc>
          <w:tcPr>
            <w:tcW w:w="751" w:type="pct"/>
          </w:tcPr>
          <w:p w14:paraId="0C18DB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3ED64AE" w14:textId="77777777" w:rsidTr="00B4123C">
        <w:tc>
          <w:tcPr>
            <w:tcW w:w="846" w:type="pct"/>
          </w:tcPr>
          <w:p w14:paraId="247557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379</w:t>
            </w:r>
          </w:p>
        </w:tc>
        <w:tc>
          <w:tcPr>
            <w:tcW w:w="1879" w:type="pct"/>
          </w:tcPr>
          <w:p w14:paraId="44A50C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Measurement Endpoint Port Number</w:t>
            </w:r>
          </w:p>
        </w:tc>
        <w:tc>
          <w:tcPr>
            <w:tcW w:w="1524" w:type="pct"/>
          </w:tcPr>
          <w:p w14:paraId="0AE37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8.2.265</w:t>
            </w:r>
          </w:p>
        </w:tc>
        <w:tc>
          <w:tcPr>
            <w:tcW w:w="751" w:type="pct"/>
          </w:tcPr>
          <w:p w14:paraId="53711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8903666" w14:textId="77777777" w:rsidTr="00B4123C">
        <w:tc>
          <w:tcPr>
            <w:tcW w:w="846" w:type="pct"/>
          </w:tcPr>
          <w:p w14:paraId="353C2A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380</w:t>
            </w:r>
          </w:p>
        </w:tc>
        <w:tc>
          <w:tcPr>
            <w:tcW w:w="1879" w:type="pct"/>
          </w:tcPr>
          <w:p w14:paraId="6028C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noProof/>
                <w:sz w:val="18"/>
                <w:lang w:eastAsia="en-GB"/>
              </w:rPr>
              <w:t>Header Handling Reporting</w:t>
            </w:r>
            <w:r w:rsidRPr="0036716F">
              <w:rPr>
                <w:rFonts w:ascii="Arial" w:eastAsia="Times New Roman" w:hAnsi="Arial"/>
                <w:sz w:val="18"/>
                <w:lang w:eastAsia="en-GB"/>
              </w:rPr>
              <w:t xml:space="preserve"> Indication</w:t>
            </w:r>
          </w:p>
        </w:tc>
        <w:tc>
          <w:tcPr>
            <w:tcW w:w="1524" w:type="pct"/>
          </w:tcPr>
          <w:p w14:paraId="17B2A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8.2.266</w:t>
            </w:r>
          </w:p>
        </w:tc>
        <w:tc>
          <w:tcPr>
            <w:tcW w:w="751" w:type="pct"/>
          </w:tcPr>
          <w:p w14:paraId="3BABCAC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10BE668D" w14:textId="77777777" w:rsidTr="00B4123C">
        <w:tc>
          <w:tcPr>
            <w:tcW w:w="846" w:type="pct"/>
          </w:tcPr>
          <w:p w14:paraId="5F83C0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381</w:t>
            </w:r>
          </w:p>
        </w:tc>
        <w:tc>
          <w:tcPr>
            <w:tcW w:w="1879" w:type="pct"/>
          </w:tcPr>
          <w:p w14:paraId="5C8343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36716F">
              <w:rPr>
                <w:rFonts w:ascii="Arial" w:eastAsia="Times New Roman" w:hAnsi="Arial"/>
                <w:i/>
                <w:iCs/>
                <w:noProof/>
                <w:sz w:val="18"/>
                <w:lang w:eastAsia="en-GB"/>
              </w:rPr>
              <w:t>Can be used</w:t>
            </w:r>
          </w:p>
        </w:tc>
        <w:tc>
          <w:tcPr>
            <w:tcW w:w="1524" w:type="pct"/>
          </w:tcPr>
          <w:p w14:paraId="32B7D40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514CF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36716F" w:rsidRPr="0036716F" w14:paraId="6F8BEAD8" w14:textId="77777777" w:rsidTr="00B4123C">
        <w:tc>
          <w:tcPr>
            <w:tcW w:w="846" w:type="pct"/>
          </w:tcPr>
          <w:p w14:paraId="7370EC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382</w:t>
            </w:r>
          </w:p>
        </w:tc>
        <w:tc>
          <w:tcPr>
            <w:tcW w:w="1879" w:type="pct"/>
          </w:tcPr>
          <w:p w14:paraId="4E25AE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 xml:space="preserve">SMF Change </w:t>
            </w:r>
            <w:r w:rsidRPr="0036716F">
              <w:rPr>
                <w:rFonts w:ascii="Arial" w:eastAsia="Times New Roman" w:hAnsi="Arial"/>
                <w:sz w:val="18"/>
                <w:lang w:eastAsia="en-GB"/>
              </w:rPr>
              <w:t>Reason</w:t>
            </w:r>
          </w:p>
        </w:tc>
        <w:tc>
          <w:tcPr>
            <w:tcW w:w="1524" w:type="pct"/>
          </w:tcPr>
          <w:p w14:paraId="1696A4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8.2.267</w:t>
            </w:r>
          </w:p>
        </w:tc>
        <w:tc>
          <w:tcPr>
            <w:tcW w:w="751" w:type="pct"/>
          </w:tcPr>
          <w:p w14:paraId="2C345A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5CDE4C7" w14:textId="77777777" w:rsidTr="00B4123C">
        <w:tc>
          <w:tcPr>
            <w:tcW w:w="846" w:type="pct"/>
          </w:tcPr>
          <w:p w14:paraId="65BD5D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383</w:t>
            </w:r>
          </w:p>
        </w:tc>
        <w:tc>
          <w:tcPr>
            <w:tcW w:w="1879" w:type="pct"/>
          </w:tcPr>
          <w:p w14:paraId="2CAB5E3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Extended Transport Level Marking</w:t>
            </w:r>
          </w:p>
        </w:tc>
        <w:tc>
          <w:tcPr>
            <w:tcW w:w="1524" w:type="pct"/>
          </w:tcPr>
          <w:p w14:paraId="454AFF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7.5.2.3-10</w:t>
            </w:r>
          </w:p>
        </w:tc>
        <w:tc>
          <w:tcPr>
            <w:tcW w:w="751" w:type="pct"/>
          </w:tcPr>
          <w:p w14:paraId="6927C5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C061E51" w14:textId="77777777" w:rsidTr="00B4123C">
        <w:tc>
          <w:tcPr>
            <w:tcW w:w="846" w:type="pct"/>
          </w:tcPr>
          <w:p w14:paraId="36CE7BA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384</w:t>
            </w:r>
          </w:p>
        </w:tc>
        <w:tc>
          <w:tcPr>
            <w:tcW w:w="1879" w:type="pct"/>
          </w:tcPr>
          <w:p w14:paraId="2A69F1C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PDU Set Importance</w:t>
            </w:r>
          </w:p>
        </w:tc>
        <w:tc>
          <w:tcPr>
            <w:tcW w:w="1524" w:type="pct"/>
          </w:tcPr>
          <w:p w14:paraId="3D6D70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2.268</w:t>
            </w:r>
          </w:p>
        </w:tc>
        <w:tc>
          <w:tcPr>
            <w:tcW w:w="751" w:type="pct"/>
          </w:tcPr>
          <w:p w14:paraId="2A7380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55EBA133" w14:textId="77777777" w:rsidTr="00B4123C">
        <w:tc>
          <w:tcPr>
            <w:tcW w:w="846" w:type="pct"/>
          </w:tcPr>
          <w:p w14:paraId="01C5DE1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385</w:t>
            </w:r>
          </w:p>
        </w:tc>
        <w:tc>
          <w:tcPr>
            <w:tcW w:w="1879" w:type="pct"/>
          </w:tcPr>
          <w:p w14:paraId="1EE6224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Control Information</w:t>
            </w:r>
          </w:p>
        </w:tc>
        <w:tc>
          <w:tcPr>
            <w:tcW w:w="1524" w:type="pct"/>
          </w:tcPr>
          <w:p w14:paraId="7DBEA6C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8.2.269</w:t>
            </w:r>
          </w:p>
        </w:tc>
        <w:tc>
          <w:tcPr>
            <w:tcW w:w="751" w:type="pct"/>
          </w:tcPr>
          <w:p w14:paraId="161244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60B854E" w14:textId="77777777" w:rsidTr="00B4123C">
        <w:tc>
          <w:tcPr>
            <w:tcW w:w="846" w:type="pct"/>
          </w:tcPr>
          <w:p w14:paraId="4B93FE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386</w:t>
            </w:r>
          </w:p>
        </w:tc>
        <w:tc>
          <w:tcPr>
            <w:tcW w:w="1879" w:type="pct"/>
          </w:tcPr>
          <w:p w14:paraId="079AB14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Information</w:t>
            </w:r>
          </w:p>
        </w:tc>
        <w:tc>
          <w:tcPr>
            <w:tcW w:w="1524" w:type="pct"/>
          </w:tcPr>
          <w:p w14:paraId="548F18F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7.3.5.1-6</w:t>
            </w:r>
          </w:p>
        </w:tc>
        <w:tc>
          <w:tcPr>
            <w:tcW w:w="751" w:type="pct"/>
          </w:tcPr>
          <w:p w14:paraId="10BE0D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3A1819E3" w14:textId="77777777" w:rsidTr="00B4123C">
        <w:tc>
          <w:tcPr>
            <w:tcW w:w="846" w:type="pct"/>
          </w:tcPr>
          <w:p w14:paraId="6305F0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387</w:t>
            </w:r>
          </w:p>
        </w:tc>
        <w:tc>
          <w:tcPr>
            <w:tcW w:w="1879" w:type="pct"/>
          </w:tcPr>
          <w:p w14:paraId="75D53B1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Times New Roman" w:hAnsi="Arial"/>
                <w:sz w:val="18"/>
                <w:lang w:eastAsia="en-GB"/>
              </w:rPr>
              <w:t>MoQ</w:t>
            </w:r>
            <w:proofErr w:type="spellEnd"/>
            <w:r w:rsidRPr="0036716F">
              <w:rPr>
                <w:rFonts w:ascii="Arial" w:eastAsia="Times New Roman" w:hAnsi="Arial"/>
                <w:sz w:val="18"/>
                <w:lang w:eastAsia="en-GB"/>
              </w:rPr>
              <w:t xml:space="preserve"> Relay </w:t>
            </w:r>
            <w:r w:rsidRPr="0036716F">
              <w:rPr>
                <w:rFonts w:ascii="Arial" w:eastAsia="Times New Roman" w:hAnsi="Arial"/>
                <w:sz w:val="18"/>
                <w:lang w:val="en-US" w:eastAsia="en-GB"/>
              </w:rPr>
              <w:t>IP Address</w:t>
            </w:r>
          </w:p>
        </w:tc>
        <w:tc>
          <w:tcPr>
            <w:tcW w:w="1524" w:type="pct"/>
          </w:tcPr>
          <w:p w14:paraId="1047D9D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8.2.270</w:t>
            </w:r>
          </w:p>
        </w:tc>
        <w:tc>
          <w:tcPr>
            <w:tcW w:w="751" w:type="pct"/>
          </w:tcPr>
          <w:p w14:paraId="2F7BC3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3F93BDD7" w14:textId="77777777" w:rsidTr="00B4123C">
        <w:tc>
          <w:tcPr>
            <w:tcW w:w="846" w:type="pct"/>
          </w:tcPr>
          <w:p w14:paraId="49A5FB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388</w:t>
            </w:r>
          </w:p>
        </w:tc>
        <w:tc>
          <w:tcPr>
            <w:tcW w:w="1879" w:type="pct"/>
          </w:tcPr>
          <w:p w14:paraId="7FAFFA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Media Related Information Transfer Info</w:t>
            </w:r>
          </w:p>
        </w:tc>
        <w:tc>
          <w:tcPr>
            <w:tcW w:w="1524" w:type="pct"/>
          </w:tcPr>
          <w:p w14:paraId="1D34AB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8.2.271</w:t>
            </w:r>
          </w:p>
        </w:tc>
        <w:tc>
          <w:tcPr>
            <w:tcW w:w="751" w:type="pct"/>
          </w:tcPr>
          <w:p w14:paraId="089462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1</w:t>
            </w:r>
          </w:p>
        </w:tc>
      </w:tr>
      <w:tr w:rsidR="0036716F" w:rsidRPr="0036716F" w14:paraId="5CFD0E36" w14:textId="77777777" w:rsidTr="00B4123C">
        <w:tc>
          <w:tcPr>
            <w:tcW w:w="846" w:type="pct"/>
          </w:tcPr>
          <w:p w14:paraId="21E6A5D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389</w:t>
            </w:r>
          </w:p>
        </w:tc>
        <w:tc>
          <w:tcPr>
            <w:tcW w:w="1879" w:type="pct"/>
          </w:tcPr>
          <w:p w14:paraId="28740C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Reporting Control Information</w:t>
            </w:r>
          </w:p>
        </w:tc>
        <w:tc>
          <w:tcPr>
            <w:tcW w:w="1524" w:type="pct"/>
          </w:tcPr>
          <w:p w14:paraId="06FF59B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8.2.272</w:t>
            </w:r>
          </w:p>
        </w:tc>
        <w:tc>
          <w:tcPr>
            <w:tcW w:w="751" w:type="pct"/>
          </w:tcPr>
          <w:p w14:paraId="0D2199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8D478AA" w14:textId="77777777" w:rsidTr="00B4123C">
        <w:tc>
          <w:tcPr>
            <w:tcW w:w="846" w:type="pct"/>
          </w:tcPr>
          <w:p w14:paraId="73170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390</w:t>
            </w:r>
          </w:p>
        </w:tc>
        <w:tc>
          <w:tcPr>
            <w:tcW w:w="1879" w:type="pct"/>
          </w:tcPr>
          <w:p w14:paraId="561E3E5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(STAMP)</w:t>
            </w:r>
          </w:p>
        </w:tc>
        <w:tc>
          <w:tcPr>
            <w:tcW w:w="1524" w:type="pct"/>
          </w:tcPr>
          <w:p w14:paraId="6149B50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8.2.273</w:t>
            </w:r>
          </w:p>
        </w:tc>
        <w:tc>
          <w:tcPr>
            <w:tcW w:w="751" w:type="pct"/>
          </w:tcPr>
          <w:p w14:paraId="63B243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2272ED" w14:textId="77777777" w:rsidTr="00B4123C">
        <w:tc>
          <w:tcPr>
            <w:tcW w:w="846" w:type="pct"/>
          </w:tcPr>
          <w:p w14:paraId="1A25F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391</w:t>
            </w:r>
          </w:p>
        </w:tc>
        <w:tc>
          <w:tcPr>
            <w:tcW w:w="1879" w:type="pct"/>
          </w:tcPr>
          <w:p w14:paraId="3CD7723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HMAC Key (STAMP)</w:t>
            </w:r>
          </w:p>
        </w:tc>
        <w:tc>
          <w:tcPr>
            <w:tcW w:w="1524" w:type="pct"/>
          </w:tcPr>
          <w:p w14:paraId="3045F4D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8.2.274</w:t>
            </w:r>
          </w:p>
        </w:tc>
        <w:tc>
          <w:tcPr>
            <w:tcW w:w="751" w:type="pct"/>
          </w:tcPr>
          <w:p w14:paraId="06CE80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0B17E98" w14:textId="77777777" w:rsidTr="00B4123C">
        <w:tc>
          <w:tcPr>
            <w:tcW w:w="846" w:type="pct"/>
          </w:tcPr>
          <w:p w14:paraId="339FBB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392</w:t>
            </w:r>
          </w:p>
        </w:tc>
        <w:tc>
          <w:tcPr>
            <w:tcW w:w="1879" w:type="pct"/>
          </w:tcPr>
          <w:p w14:paraId="11FA288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(OWAMP or TWAMP)</w:t>
            </w:r>
          </w:p>
        </w:tc>
        <w:tc>
          <w:tcPr>
            <w:tcW w:w="1524" w:type="pct"/>
          </w:tcPr>
          <w:p w14:paraId="44F289C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2.275</w:t>
            </w:r>
          </w:p>
        </w:tc>
        <w:tc>
          <w:tcPr>
            <w:tcW w:w="751" w:type="pct"/>
          </w:tcPr>
          <w:p w14:paraId="279D82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3C9A8CC" w14:textId="77777777" w:rsidTr="00B4123C">
        <w:tc>
          <w:tcPr>
            <w:tcW w:w="846" w:type="pct"/>
          </w:tcPr>
          <w:p w14:paraId="14527D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393</w:t>
            </w:r>
          </w:p>
        </w:tc>
        <w:tc>
          <w:tcPr>
            <w:tcW w:w="1879" w:type="pct"/>
          </w:tcPr>
          <w:p w14:paraId="3B9875F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Key ID and Shared Secret (OWAMP or TWAMP)</w:t>
            </w:r>
          </w:p>
        </w:tc>
        <w:tc>
          <w:tcPr>
            <w:tcW w:w="1524" w:type="pct"/>
          </w:tcPr>
          <w:p w14:paraId="62F290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8.2.276</w:t>
            </w:r>
          </w:p>
        </w:tc>
        <w:tc>
          <w:tcPr>
            <w:tcW w:w="751" w:type="pct"/>
          </w:tcPr>
          <w:p w14:paraId="0E9A62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BC0F1D" w14:textId="77777777" w:rsidTr="00B4123C">
        <w:tc>
          <w:tcPr>
            <w:tcW w:w="846" w:type="pct"/>
          </w:tcPr>
          <w:p w14:paraId="7A5D7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394</w:t>
            </w:r>
          </w:p>
        </w:tc>
        <w:tc>
          <w:tcPr>
            <w:tcW w:w="1879" w:type="pct"/>
          </w:tcPr>
          <w:p w14:paraId="6F4FB6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en-GB"/>
              </w:rPr>
              <w:t>Remaining Data Reporting Indication</w:t>
            </w:r>
          </w:p>
        </w:tc>
        <w:tc>
          <w:tcPr>
            <w:tcW w:w="1524" w:type="pct"/>
          </w:tcPr>
          <w:p w14:paraId="601086F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277</w:t>
            </w:r>
          </w:p>
        </w:tc>
        <w:tc>
          <w:tcPr>
            <w:tcW w:w="751" w:type="pct"/>
          </w:tcPr>
          <w:p w14:paraId="75160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50C398" w14:textId="77777777" w:rsidTr="00B4123C">
        <w:tc>
          <w:tcPr>
            <w:tcW w:w="846" w:type="pct"/>
          </w:tcPr>
          <w:p w14:paraId="6E9CC7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395</w:t>
            </w:r>
          </w:p>
        </w:tc>
        <w:tc>
          <w:tcPr>
            <w:tcW w:w="1879" w:type="pct"/>
          </w:tcPr>
          <w:p w14:paraId="0FAB6A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Expedited Transfer Indication</w:t>
            </w:r>
          </w:p>
        </w:tc>
        <w:tc>
          <w:tcPr>
            <w:tcW w:w="1524" w:type="pct"/>
          </w:tcPr>
          <w:p w14:paraId="3E108B1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2.278</w:t>
            </w:r>
          </w:p>
        </w:tc>
        <w:tc>
          <w:tcPr>
            <w:tcW w:w="751" w:type="pct"/>
          </w:tcPr>
          <w:p w14:paraId="1BB55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FED916" w14:textId="77777777" w:rsidTr="00B4123C">
        <w:tc>
          <w:tcPr>
            <w:tcW w:w="846" w:type="pct"/>
          </w:tcPr>
          <w:p w14:paraId="336C68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396</w:t>
            </w:r>
          </w:p>
        </w:tc>
        <w:tc>
          <w:tcPr>
            <w:tcW w:w="1879" w:type="pct"/>
          </w:tcPr>
          <w:p w14:paraId="60E824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Session Reflector Mode (STAMP)</w:t>
            </w:r>
          </w:p>
        </w:tc>
        <w:tc>
          <w:tcPr>
            <w:tcW w:w="1524" w:type="pct"/>
          </w:tcPr>
          <w:p w14:paraId="44C99C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8.2.279</w:t>
            </w:r>
          </w:p>
        </w:tc>
        <w:tc>
          <w:tcPr>
            <w:tcW w:w="751" w:type="pct"/>
          </w:tcPr>
          <w:p w14:paraId="058E31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E1953B1" w14:textId="77777777" w:rsidTr="00B4123C">
        <w:tc>
          <w:tcPr>
            <w:tcW w:w="846" w:type="pct"/>
          </w:tcPr>
          <w:p w14:paraId="5DDAF9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397</w:t>
            </w:r>
          </w:p>
        </w:tc>
        <w:tc>
          <w:tcPr>
            <w:tcW w:w="1879" w:type="pct"/>
          </w:tcPr>
          <w:p w14:paraId="34A791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 xml:space="preserve">PFD Partial Failure Information </w:t>
            </w:r>
          </w:p>
        </w:tc>
        <w:tc>
          <w:tcPr>
            <w:tcW w:w="1524" w:type="pct"/>
          </w:tcPr>
          <w:p w14:paraId="1B7720D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7.4.3.2-2</w:t>
            </w:r>
          </w:p>
        </w:tc>
        <w:tc>
          <w:tcPr>
            <w:tcW w:w="751" w:type="pct"/>
          </w:tcPr>
          <w:p w14:paraId="443486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D237F27" w14:textId="77777777" w:rsidTr="00B4123C">
        <w:tc>
          <w:tcPr>
            <w:tcW w:w="846" w:type="pct"/>
          </w:tcPr>
          <w:p w14:paraId="1CAC69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398</w:t>
            </w:r>
          </w:p>
        </w:tc>
        <w:tc>
          <w:tcPr>
            <w:tcW w:w="1879" w:type="pct"/>
          </w:tcPr>
          <w:p w14:paraId="1D5F949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Transport Level Marking Indications</w:t>
            </w:r>
          </w:p>
        </w:tc>
        <w:tc>
          <w:tcPr>
            <w:tcW w:w="1524" w:type="pct"/>
          </w:tcPr>
          <w:p w14:paraId="76D3A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2.280</w:t>
            </w:r>
          </w:p>
        </w:tc>
        <w:tc>
          <w:tcPr>
            <w:tcW w:w="751" w:type="pct"/>
          </w:tcPr>
          <w:p w14:paraId="31A4DF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7D767A" w:rsidRPr="0036716F" w14:paraId="0456AB92" w14:textId="77777777" w:rsidTr="00B4123C">
        <w:trPr>
          <w:ins w:id="199" w:author="Frank, 202511, PA1" w:date="2025-10-28T16:14:00Z"/>
        </w:trPr>
        <w:tc>
          <w:tcPr>
            <w:tcW w:w="846" w:type="pct"/>
          </w:tcPr>
          <w:p w14:paraId="3418151E" w14:textId="118A97A4" w:rsidR="007D767A" w:rsidRPr="0036716F" w:rsidRDefault="007D767A" w:rsidP="007D767A">
            <w:pPr>
              <w:keepNext/>
              <w:keepLines/>
              <w:overflowPunct w:val="0"/>
              <w:autoSpaceDE w:val="0"/>
              <w:autoSpaceDN w:val="0"/>
              <w:adjustRightInd w:val="0"/>
              <w:spacing w:after="0"/>
              <w:jc w:val="center"/>
              <w:textAlignment w:val="baseline"/>
              <w:rPr>
                <w:ins w:id="200" w:author="Frank, 202511, PA1" w:date="2025-10-28T16:14:00Z" w16du:dateUtc="2025-10-28T15:14:00Z"/>
                <w:rFonts w:ascii="Arial" w:eastAsia="Times New Roman" w:hAnsi="Arial"/>
                <w:sz w:val="18"/>
                <w:lang w:val="fr-FR" w:eastAsia="zh-CN"/>
              </w:rPr>
            </w:pPr>
            <w:ins w:id="201" w:author="Frank, 202511, PA1" w:date="2025-10-28T16:14:00Z" w16du:dateUtc="2025-10-28T15:14:00Z">
              <w:r w:rsidRPr="00931BD4">
                <w:rPr>
                  <w:rFonts w:ascii="Arial" w:eastAsia="Times New Roman" w:hAnsi="Arial"/>
                  <w:sz w:val="18"/>
                  <w:highlight w:val="yellow"/>
                  <w:lang w:val="fr-FR" w:eastAsia="zh-CN"/>
                </w:rPr>
                <w:t>abc</w:t>
              </w:r>
            </w:ins>
          </w:p>
        </w:tc>
        <w:tc>
          <w:tcPr>
            <w:tcW w:w="1879" w:type="pct"/>
          </w:tcPr>
          <w:p w14:paraId="1AEEFE30" w14:textId="2E2968CC" w:rsidR="007D767A" w:rsidRPr="00CA2BD4" w:rsidRDefault="007D767A" w:rsidP="007D767A">
            <w:pPr>
              <w:keepNext/>
              <w:keepLines/>
              <w:overflowPunct w:val="0"/>
              <w:autoSpaceDE w:val="0"/>
              <w:autoSpaceDN w:val="0"/>
              <w:adjustRightInd w:val="0"/>
              <w:spacing w:after="0"/>
              <w:textAlignment w:val="baseline"/>
              <w:rPr>
                <w:ins w:id="202" w:author="Frank, 202511, PA1" w:date="2025-10-28T16:14:00Z" w16du:dateUtc="2025-10-28T15:14:00Z"/>
                <w:rFonts w:ascii="Arial" w:eastAsia="DengXian" w:hAnsi="Arial"/>
                <w:sz w:val="18"/>
                <w:lang w:val="sv-SE" w:eastAsia="en-GB"/>
              </w:rPr>
            </w:pPr>
            <w:ins w:id="203" w:author="Frank, 202511, PA3" w:date="2025-11-19T21:20:00Z" w16du:dateUtc="2025-11-19T20:20:00Z">
              <w:r w:rsidRPr="00CA2BD4">
                <w:rPr>
                  <w:rFonts w:ascii="Arial" w:eastAsia="DengXian" w:hAnsi="Arial"/>
                  <w:sz w:val="18"/>
                  <w:lang w:val="sv-SE" w:eastAsia="en-GB"/>
                </w:rPr>
                <w:t>Redundant N3/N9 Transmission Information</w:t>
              </w:r>
            </w:ins>
          </w:p>
        </w:tc>
        <w:tc>
          <w:tcPr>
            <w:tcW w:w="1524" w:type="pct"/>
          </w:tcPr>
          <w:p w14:paraId="5D9A45A9" w14:textId="72F51491" w:rsidR="007D767A" w:rsidRPr="0036716F" w:rsidRDefault="007D767A" w:rsidP="007D767A">
            <w:pPr>
              <w:keepNext/>
              <w:keepLines/>
              <w:overflowPunct w:val="0"/>
              <w:autoSpaceDE w:val="0"/>
              <w:autoSpaceDN w:val="0"/>
              <w:adjustRightInd w:val="0"/>
              <w:spacing w:after="0"/>
              <w:textAlignment w:val="baseline"/>
              <w:rPr>
                <w:ins w:id="204" w:author="Frank, 202511, PA1" w:date="2025-10-28T16:14:00Z" w16du:dateUtc="2025-10-28T15:14:00Z"/>
                <w:rFonts w:ascii="Arial" w:eastAsia="DengXian" w:hAnsi="Arial"/>
                <w:sz w:val="18"/>
                <w:lang w:val="fr-FR" w:eastAsia="en-GB"/>
              </w:rPr>
            </w:pPr>
            <w:ins w:id="205" w:author="Frank, 202511, PA3" w:date="2025-11-19T21:21:00Z" w16du:dateUtc="2025-11-19T20:21:00Z">
              <w:r w:rsidRPr="0036716F">
                <w:rPr>
                  <w:rFonts w:ascii="Arial" w:eastAsia="Times New Roman" w:hAnsi="Arial"/>
                  <w:sz w:val="18"/>
                  <w:lang w:eastAsia="en-GB"/>
                </w:rPr>
                <w:t>Extendable / Table 7.</w:t>
              </w:r>
            </w:ins>
            <w:ins w:id="206" w:author="Frank, 202511, PA3" w:date="2025-11-19T21:22:00Z" w16du:dateUtc="2025-11-19T20:22:00Z">
              <w:r w:rsidR="000038D3">
                <w:rPr>
                  <w:rFonts w:ascii="Arial" w:eastAsia="Times New Roman" w:hAnsi="Arial"/>
                  <w:sz w:val="18"/>
                  <w:lang w:eastAsia="en-GB"/>
                </w:rPr>
                <w:t>5</w:t>
              </w:r>
            </w:ins>
            <w:ins w:id="207" w:author="Frank, 202511, PA3" w:date="2025-11-19T21:21:00Z" w16du:dateUtc="2025-11-19T20:21:00Z">
              <w:r w:rsidRPr="0036716F">
                <w:rPr>
                  <w:rFonts w:ascii="Arial" w:eastAsia="Times New Roman" w:hAnsi="Arial"/>
                  <w:sz w:val="18"/>
                  <w:lang w:eastAsia="en-GB"/>
                </w:rPr>
                <w:t>.</w:t>
              </w:r>
            </w:ins>
            <w:ins w:id="208" w:author="Frank, 202511, PA3" w:date="2025-11-19T21:22:00Z" w16du:dateUtc="2025-11-19T20:22:00Z">
              <w:r w:rsidR="000038D3">
                <w:rPr>
                  <w:rFonts w:ascii="Arial" w:eastAsia="Times New Roman" w:hAnsi="Arial"/>
                  <w:sz w:val="18"/>
                  <w:lang w:eastAsia="en-GB"/>
                </w:rPr>
                <w:t>8.6</w:t>
              </w:r>
            </w:ins>
            <w:ins w:id="209" w:author="Frank, 202511, PA3" w:date="2025-11-19T21:21:00Z" w16du:dateUtc="2025-11-19T20:21:00Z">
              <w:r w:rsidRPr="0036716F">
                <w:rPr>
                  <w:rFonts w:ascii="Arial" w:eastAsia="Times New Roman" w:hAnsi="Arial"/>
                  <w:sz w:val="18"/>
                  <w:lang w:eastAsia="en-GB"/>
                </w:rPr>
                <w:t>-</w:t>
              </w:r>
            </w:ins>
            <w:ins w:id="210" w:author="Frank, 202511, PA3" w:date="2025-11-19T21:22:00Z" w16du:dateUtc="2025-11-19T20:22:00Z">
              <w:r w:rsidR="000038D3" w:rsidRPr="000038D3">
                <w:rPr>
                  <w:rFonts w:ascii="Arial" w:eastAsia="Times New Roman" w:hAnsi="Arial"/>
                  <w:sz w:val="18"/>
                  <w:highlight w:val="yellow"/>
                  <w:lang w:eastAsia="en-GB"/>
                </w:rPr>
                <w:t>x</w:t>
              </w:r>
            </w:ins>
          </w:p>
        </w:tc>
        <w:tc>
          <w:tcPr>
            <w:tcW w:w="751" w:type="pct"/>
          </w:tcPr>
          <w:p w14:paraId="026F5684" w14:textId="69CAA31E" w:rsidR="007D767A" w:rsidRPr="0036716F" w:rsidRDefault="000038D3" w:rsidP="007D767A">
            <w:pPr>
              <w:keepNext/>
              <w:keepLines/>
              <w:overflowPunct w:val="0"/>
              <w:autoSpaceDE w:val="0"/>
              <w:autoSpaceDN w:val="0"/>
              <w:adjustRightInd w:val="0"/>
              <w:spacing w:after="0"/>
              <w:jc w:val="center"/>
              <w:textAlignment w:val="baseline"/>
              <w:rPr>
                <w:ins w:id="211" w:author="Frank, 202511, PA1" w:date="2025-10-28T16:14:00Z" w16du:dateUtc="2025-10-28T15:14:00Z"/>
                <w:rFonts w:ascii="Arial" w:eastAsia="Times New Roman" w:hAnsi="Arial"/>
                <w:sz w:val="18"/>
                <w:lang w:val="fr-FR" w:eastAsia="en-GB"/>
              </w:rPr>
            </w:pPr>
            <w:ins w:id="212" w:author="Frank, 202511, PA3" w:date="2025-11-19T21:22:00Z" w16du:dateUtc="2025-11-19T20:22:00Z">
              <w:r w:rsidRPr="0036716F">
                <w:rPr>
                  <w:rFonts w:ascii="Arial" w:eastAsia="Times New Roman" w:hAnsi="Arial"/>
                  <w:sz w:val="18"/>
                  <w:lang w:val="fr-FR" w:eastAsia="en-GB"/>
                </w:rPr>
                <w:t>Not Applicable</w:t>
              </w:r>
            </w:ins>
          </w:p>
        </w:tc>
      </w:tr>
      <w:tr w:rsidR="007D767A" w:rsidRPr="0036716F" w14:paraId="100738DC" w14:textId="77777777" w:rsidTr="00B4123C">
        <w:tc>
          <w:tcPr>
            <w:tcW w:w="846" w:type="pct"/>
            <w:hideMark/>
          </w:tcPr>
          <w:p w14:paraId="75D1AAF8" w14:textId="0A849FC9" w:rsidR="007D767A" w:rsidRPr="0036716F" w:rsidRDefault="007D767A" w:rsidP="007D767A">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3" w:author="Frank, 202511, PA1" w:date="2025-11-07T10:52:00Z" w16du:dateUtc="2025-11-07T09:52:00Z">
              <w:r w:rsidRPr="0036716F" w:rsidDel="003413F5">
                <w:rPr>
                  <w:rFonts w:ascii="Arial" w:eastAsia="Times New Roman" w:hAnsi="Arial"/>
                  <w:sz w:val="18"/>
                  <w:lang w:eastAsia="en-GB"/>
                </w:rPr>
                <w:delText>399</w:delText>
              </w:r>
            </w:del>
            <w:ins w:id="214" w:author="Frank, 202511, PA1" w:date="2025-11-07T10:52:00Z" w16du:dateUtc="2025-11-07T09:52:00Z">
              <w:r w:rsidRPr="003413F5">
                <w:rPr>
                  <w:rFonts w:ascii="Arial" w:eastAsia="Times New Roman" w:hAnsi="Arial"/>
                  <w:sz w:val="18"/>
                  <w:highlight w:val="cyan"/>
                  <w:lang w:eastAsia="en-GB"/>
                </w:rPr>
                <w:t>xxx</w:t>
              </w:r>
            </w:ins>
            <w:r w:rsidRPr="0036716F">
              <w:rPr>
                <w:rFonts w:ascii="Arial" w:eastAsia="Times New Roman" w:hAnsi="Arial"/>
                <w:sz w:val="18"/>
                <w:lang w:eastAsia="en-GB"/>
              </w:rPr>
              <w:t xml:space="preserve"> to 32767</w:t>
            </w:r>
          </w:p>
        </w:tc>
        <w:tc>
          <w:tcPr>
            <w:tcW w:w="4154" w:type="pct"/>
            <w:gridSpan w:val="3"/>
            <w:hideMark/>
          </w:tcPr>
          <w:p w14:paraId="0798E7F4" w14:textId="77777777" w:rsidR="007D767A" w:rsidRPr="0036716F" w:rsidRDefault="007D767A" w:rsidP="007D767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Spare. For future use.</w:t>
            </w:r>
          </w:p>
        </w:tc>
      </w:tr>
      <w:tr w:rsidR="007D767A" w:rsidRPr="0036716F" w14:paraId="2D9B518C" w14:textId="77777777" w:rsidTr="00B4123C">
        <w:tc>
          <w:tcPr>
            <w:tcW w:w="846" w:type="pct"/>
          </w:tcPr>
          <w:p w14:paraId="001D12C3" w14:textId="77777777" w:rsidR="007D767A" w:rsidRPr="0036716F" w:rsidRDefault="007D767A" w:rsidP="007D767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32768 to 65535</w:t>
            </w:r>
          </w:p>
        </w:tc>
        <w:tc>
          <w:tcPr>
            <w:tcW w:w="4154" w:type="pct"/>
            <w:gridSpan w:val="3"/>
          </w:tcPr>
          <w:p w14:paraId="76657736" w14:textId="77777777" w:rsidR="007D767A" w:rsidRPr="0036716F" w:rsidRDefault="007D767A" w:rsidP="007D767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Reserved</w:t>
            </w:r>
            <w:proofErr w:type="spellEnd"/>
            <w:r w:rsidRPr="0036716F">
              <w:rPr>
                <w:rFonts w:ascii="Arial" w:eastAsia="Times New Roman" w:hAnsi="Arial"/>
                <w:sz w:val="18"/>
                <w:lang w:val="fr-FR" w:eastAsia="en-GB"/>
              </w:rPr>
              <w:t xml:space="preserve"> for </w:t>
            </w:r>
            <w:proofErr w:type="spellStart"/>
            <w:r w:rsidRPr="0036716F">
              <w:rPr>
                <w:rFonts w:ascii="Arial" w:eastAsia="Times New Roman" w:hAnsi="Arial"/>
                <w:sz w:val="18"/>
                <w:lang w:val="fr-FR" w:eastAsia="en-GB"/>
              </w:rPr>
              <w:t>vendor</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IEs</w:t>
            </w:r>
            <w:proofErr w:type="spellEnd"/>
          </w:p>
        </w:tc>
      </w:tr>
    </w:tbl>
    <w:p w14:paraId="4F1CF16C" w14:textId="77777777" w:rsidR="00F15A87" w:rsidRDefault="00F15A87"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5" w:name="_CR8_2_172"/>
      <w:bookmarkEnd w:id="215"/>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42EE8" w14:textId="77777777" w:rsidR="0057722F" w:rsidRDefault="0057722F">
      <w:r>
        <w:separator/>
      </w:r>
    </w:p>
  </w:endnote>
  <w:endnote w:type="continuationSeparator" w:id="0">
    <w:p w14:paraId="08D9B297" w14:textId="77777777" w:rsidR="0057722F" w:rsidRDefault="0057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302C9" w14:textId="77777777" w:rsidR="0057722F" w:rsidRDefault="0057722F">
      <w:r>
        <w:separator/>
      </w:r>
    </w:p>
  </w:footnote>
  <w:footnote w:type="continuationSeparator" w:id="0">
    <w:p w14:paraId="273F0F03" w14:textId="77777777" w:rsidR="0057722F" w:rsidRDefault="0057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3">
    <w15:presenceInfo w15:providerId="None" w15:userId="Frank, 202511, PA3"/>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8D3"/>
    <w:rsid w:val="0000414C"/>
    <w:rsid w:val="000048A5"/>
    <w:rsid w:val="00005744"/>
    <w:rsid w:val="0001238F"/>
    <w:rsid w:val="00013DA4"/>
    <w:rsid w:val="00016243"/>
    <w:rsid w:val="00022E4A"/>
    <w:rsid w:val="000230C0"/>
    <w:rsid w:val="000237B4"/>
    <w:rsid w:val="00032DC1"/>
    <w:rsid w:val="000364BC"/>
    <w:rsid w:val="000423EC"/>
    <w:rsid w:val="00046BE0"/>
    <w:rsid w:val="00051241"/>
    <w:rsid w:val="00066554"/>
    <w:rsid w:val="000675A3"/>
    <w:rsid w:val="00070E09"/>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D722C"/>
    <w:rsid w:val="000E3D32"/>
    <w:rsid w:val="000E5B62"/>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5D43"/>
    <w:rsid w:val="00147D68"/>
    <w:rsid w:val="001508EF"/>
    <w:rsid w:val="00154C1A"/>
    <w:rsid w:val="0016029F"/>
    <w:rsid w:val="00160DC7"/>
    <w:rsid w:val="00161987"/>
    <w:rsid w:val="00164699"/>
    <w:rsid w:val="001651C6"/>
    <w:rsid w:val="00167A63"/>
    <w:rsid w:val="00173C76"/>
    <w:rsid w:val="00176C4E"/>
    <w:rsid w:val="00180AC9"/>
    <w:rsid w:val="00182C35"/>
    <w:rsid w:val="00185017"/>
    <w:rsid w:val="0018792E"/>
    <w:rsid w:val="00187C31"/>
    <w:rsid w:val="00192C46"/>
    <w:rsid w:val="001964F7"/>
    <w:rsid w:val="001A03FD"/>
    <w:rsid w:val="001A08B3"/>
    <w:rsid w:val="001A097B"/>
    <w:rsid w:val="001A1E3F"/>
    <w:rsid w:val="001A7807"/>
    <w:rsid w:val="001A7B60"/>
    <w:rsid w:val="001B52F0"/>
    <w:rsid w:val="001B7A65"/>
    <w:rsid w:val="001D3189"/>
    <w:rsid w:val="001D699F"/>
    <w:rsid w:val="001D7EDF"/>
    <w:rsid w:val="001E158C"/>
    <w:rsid w:val="001E256F"/>
    <w:rsid w:val="001E27FC"/>
    <w:rsid w:val="001E41F3"/>
    <w:rsid w:val="001E49CA"/>
    <w:rsid w:val="001E4C38"/>
    <w:rsid w:val="001F3128"/>
    <w:rsid w:val="001F3F11"/>
    <w:rsid w:val="001F6FFA"/>
    <w:rsid w:val="002006DC"/>
    <w:rsid w:val="00201203"/>
    <w:rsid w:val="00201921"/>
    <w:rsid w:val="00201DBD"/>
    <w:rsid w:val="00202F7A"/>
    <w:rsid w:val="00203B22"/>
    <w:rsid w:val="00204644"/>
    <w:rsid w:val="002138BC"/>
    <w:rsid w:val="00213C94"/>
    <w:rsid w:val="00214B19"/>
    <w:rsid w:val="00214FC9"/>
    <w:rsid w:val="002169E4"/>
    <w:rsid w:val="00216F15"/>
    <w:rsid w:val="002173BD"/>
    <w:rsid w:val="00225AE0"/>
    <w:rsid w:val="00227FE7"/>
    <w:rsid w:val="002322BA"/>
    <w:rsid w:val="002342DD"/>
    <w:rsid w:val="002377C5"/>
    <w:rsid w:val="002411FF"/>
    <w:rsid w:val="00243FE3"/>
    <w:rsid w:val="00245451"/>
    <w:rsid w:val="0024676B"/>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2B76"/>
    <w:rsid w:val="002A6C3B"/>
    <w:rsid w:val="002B0EC8"/>
    <w:rsid w:val="002B1A57"/>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2F7344"/>
    <w:rsid w:val="0030030D"/>
    <w:rsid w:val="003012E0"/>
    <w:rsid w:val="003013D1"/>
    <w:rsid w:val="00301DA3"/>
    <w:rsid w:val="00305409"/>
    <w:rsid w:val="0030583A"/>
    <w:rsid w:val="00310060"/>
    <w:rsid w:val="00313C08"/>
    <w:rsid w:val="00314407"/>
    <w:rsid w:val="00315816"/>
    <w:rsid w:val="003243C3"/>
    <w:rsid w:val="00334A56"/>
    <w:rsid w:val="0033543D"/>
    <w:rsid w:val="003413F5"/>
    <w:rsid w:val="00343864"/>
    <w:rsid w:val="00344DCC"/>
    <w:rsid w:val="00351EEC"/>
    <w:rsid w:val="00352A80"/>
    <w:rsid w:val="003541E2"/>
    <w:rsid w:val="003543B5"/>
    <w:rsid w:val="00355A6E"/>
    <w:rsid w:val="00356201"/>
    <w:rsid w:val="00356438"/>
    <w:rsid w:val="003577C0"/>
    <w:rsid w:val="003609EF"/>
    <w:rsid w:val="00361C97"/>
    <w:rsid w:val="0036231A"/>
    <w:rsid w:val="0036342D"/>
    <w:rsid w:val="003642B6"/>
    <w:rsid w:val="00365306"/>
    <w:rsid w:val="0036716F"/>
    <w:rsid w:val="00370028"/>
    <w:rsid w:val="00373C8D"/>
    <w:rsid w:val="003743CA"/>
    <w:rsid w:val="00374C8E"/>
    <w:rsid w:val="00374DD4"/>
    <w:rsid w:val="003771D8"/>
    <w:rsid w:val="0038138F"/>
    <w:rsid w:val="00381D41"/>
    <w:rsid w:val="003833D4"/>
    <w:rsid w:val="003841EB"/>
    <w:rsid w:val="00385FC2"/>
    <w:rsid w:val="0038781A"/>
    <w:rsid w:val="00395018"/>
    <w:rsid w:val="00396B8A"/>
    <w:rsid w:val="00397055"/>
    <w:rsid w:val="00397930"/>
    <w:rsid w:val="003B2B36"/>
    <w:rsid w:val="003B2CBE"/>
    <w:rsid w:val="003D21FD"/>
    <w:rsid w:val="003D34F7"/>
    <w:rsid w:val="003D5A8D"/>
    <w:rsid w:val="003E056E"/>
    <w:rsid w:val="003E0724"/>
    <w:rsid w:val="003E1A36"/>
    <w:rsid w:val="003E4ABB"/>
    <w:rsid w:val="003E5497"/>
    <w:rsid w:val="003F2AD7"/>
    <w:rsid w:val="003F3A6D"/>
    <w:rsid w:val="003F3FC8"/>
    <w:rsid w:val="003F4641"/>
    <w:rsid w:val="003F4B50"/>
    <w:rsid w:val="003F768F"/>
    <w:rsid w:val="003F7FE5"/>
    <w:rsid w:val="00401F64"/>
    <w:rsid w:val="004028AE"/>
    <w:rsid w:val="004075B1"/>
    <w:rsid w:val="00407F7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3F"/>
    <w:rsid w:val="00452AC1"/>
    <w:rsid w:val="00456845"/>
    <w:rsid w:val="00472BAD"/>
    <w:rsid w:val="004765FB"/>
    <w:rsid w:val="00482779"/>
    <w:rsid w:val="0048526C"/>
    <w:rsid w:val="00485585"/>
    <w:rsid w:val="004863AA"/>
    <w:rsid w:val="004877B9"/>
    <w:rsid w:val="00490783"/>
    <w:rsid w:val="00492251"/>
    <w:rsid w:val="004956B1"/>
    <w:rsid w:val="00496761"/>
    <w:rsid w:val="0049695D"/>
    <w:rsid w:val="00496BCE"/>
    <w:rsid w:val="004A35A0"/>
    <w:rsid w:val="004A5646"/>
    <w:rsid w:val="004A7F08"/>
    <w:rsid w:val="004B1F9F"/>
    <w:rsid w:val="004B232B"/>
    <w:rsid w:val="004B269D"/>
    <w:rsid w:val="004B3537"/>
    <w:rsid w:val="004B552A"/>
    <w:rsid w:val="004B6D6D"/>
    <w:rsid w:val="004B7319"/>
    <w:rsid w:val="004B75B7"/>
    <w:rsid w:val="004C01DB"/>
    <w:rsid w:val="004C1555"/>
    <w:rsid w:val="004C1AD1"/>
    <w:rsid w:val="004C2751"/>
    <w:rsid w:val="004C38F8"/>
    <w:rsid w:val="004C7F43"/>
    <w:rsid w:val="004D034C"/>
    <w:rsid w:val="004D323A"/>
    <w:rsid w:val="004D4E95"/>
    <w:rsid w:val="004D5C4F"/>
    <w:rsid w:val="004D7069"/>
    <w:rsid w:val="004D72B3"/>
    <w:rsid w:val="004D7AA6"/>
    <w:rsid w:val="004E6A7B"/>
    <w:rsid w:val="004E796A"/>
    <w:rsid w:val="004F09A2"/>
    <w:rsid w:val="004F3208"/>
    <w:rsid w:val="004F33A0"/>
    <w:rsid w:val="004F384B"/>
    <w:rsid w:val="004F3CB3"/>
    <w:rsid w:val="004F63CE"/>
    <w:rsid w:val="004F74C2"/>
    <w:rsid w:val="00504992"/>
    <w:rsid w:val="005069FB"/>
    <w:rsid w:val="00511EDA"/>
    <w:rsid w:val="00513762"/>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3523"/>
    <w:rsid w:val="0056484B"/>
    <w:rsid w:val="00571FE9"/>
    <w:rsid w:val="00572837"/>
    <w:rsid w:val="0057598D"/>
    <w:rsid w:val="00576597"/>
    <w:rsid w:val="0057722F"/>
    <w:rsid w:val="00583C3B"/>
    <w:rsid w:val="0058656F"/>
    <w:rsid w:val="00591B3F"/>
    <w:rsid w:val="00592D74"/>
    <w:rsid w:val="00595EA6"/>
    <w:rsid w:val="005A0859"/>
    <w:rsid w:val="005A0F3E"/>
    <w:rsid w:val="005A3A8D"/>
    <w:rsid w:val="005A6E40"/>
    <w:rsid w:val="005C13BD"/>
    <w:rsid w:val="005C492F"/>
    <w:rsid w:val="005C53E4"/>
    <w:rsid w:val="005C5CC6"/>
    <w:rsid w:val="005D20AC"/>
    <w:rsid w:val="005D5FB0"/>
    <w:rsid w:val="005D6916"/>
    <w:rsid w:val="005D6FC8"/>
    <w:rsid w:val="005E2C44"/>
    <w:rsid w:val="005E31CF"/>
    <w:rsid w:val="005E4A29"/>
    <w:rsid w:val="005F1C43"/>
    <w:rsid w:val="005F1EEB"/>
    <w:rsid w:val="005F2612"/>
    <w:rsid w:val="005F576A"/>
    <w:rsid w:val="005F70DA"/>
    <w:rsid w:val="005F7FF4"/>
    <w:rsid w:val="006029AB"/>
    <w:rsid w:val="0060551C"/>
    <w:rsid w:val="006067C5"/>
    <w:rsid w:val="0061252E"/>
    <w:rsid w:val="006131AE"/>
    <w:rsid w:val="006171DB"/>
    <w:rsid w:val="00620C6E"/>
    <w:rsid w:val="00621188"/>
    <w:rsid w:val="00623200"/>
    <w:rsid w:val="00623780"/>
    <w:rsid w:val="006242F6"/>
    <w:rsid w:val="006257ED"/>
    <w:rsid w:val="00631675"/>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2CC9"/>
    <w:rsid w:val="00665C47"/>
    <w:rsid w:val="006663FC"/>
    <w:rsid w:val="00671A05"/>
    <w:rsid w:val="00675BD0"/>
    <w:rsid w:val="0067794C"/>
    <w:rsid w:val="00690E46"/>
    <w:rsid w:val="0069243B"/>
    <w:rsid w:val="00692777"/>
    <w:rsid w:val="006931F1"/>
    <w:rsid w:val="00695808"/>
    <w:rsid w:val="00695C58"/>
    <w:rsid w:val="00695DD0"/>
    <w:rsid w:val="006A3B8E"/>
    <w:rsid w:val="006A5FBA"/>
    <w:rsid w:val="006A618A"/>
    <w:rsid w:val="006A76B7"/>
    <w:rsid w:val="006B116F"/>
    <w:rsid w:val="006B28CD"/>
    <w:rsid w:val="006B46FB"/>
    <w:rsid w:val="006B5FB2"/>
    <w:rsid w:val="006B6C06"/>
    <w:rsid w:val="006B7DBD"/>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0BF"/>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1FDA"/>
    <w:rsid w:val="007441A2"/>
    <w:rsid w:val="007442C1"/>
    <w:rsid w:val="0075231C"/>
    <w:rsid w:val="00753D71"/>
    <w:rsid w:val="00755B7D"/>
    <w:rsid w:val="007579C4"/>
    <w:rsid w:val="0076032E"/>
    <w:rsid w:val="00761AB7"/>
    <w:rsid w:val="00762BAA"/>
    <w:rsid w:val="00762CAB"/>
    <w:rsid w:val="00764889"/>
    <w:rsid w:val="00765D23"/>
    <w:rsid w:val="007669CC"/>
    <w:rsid w:val="00766FA6"/>
    <w:rsid w:val="007731DF"/>
    <w:rsid w:val="00775AF9"/>
    <w:rsid w:val="0078223D"/>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D450D"/>
    <w:rsid w:val="007D4A29"/>
    <w:rsid w:val="007D5FF1"/>
    <w:rsid w:val="007D612F"/>
    <w:rsid w:val="007D6469"/>
    <w:rsid w:val="007D6A07"/>
    <w:rsid w:val="007D6A92"/>
    <w:rsid w:val="007D767A"/>
    <w:rsid w:val="007D7CF6"/>
    <w:rsid w:val="007E12C9"/>
    <w:rsid w:val="007E5EC6"/>
    <w:rsid w:val="007E7385"/>
    <w:rsid w:val="007F3D21"/>
    <w:rsid w:val="007F5221"/>
    <w:rsid w:val="007F59A9"/>
    <w:rsid w:val="007F5A24"/>
    <w:rsid w:val="007F7259"/>
    <w:rsid w:val="00801A63"/>
    <w:rsid w:val="008040A8"/>
    <w:rsid w:val="008100F5"/>
    <w:rsid w:val="0081107B"/>
    <w:rsid w:val="00812F82"/>
    <w:rsid w:val="008238A0"/>
    <w:rsid w:val="008248DF"/>
    <w:rsid w:val="00824C61"/>
    <w:rsid w:val="0082648A"/>
    <w:rsid w:val="008279FA"/>
    <w:rsid w:val="008352B5"/>
    <w:rsid w:val="00837107"/>
    <w:rsid w:val="008410C0"/>
    <w:rsid w:val="00841F6F"/>
    <w:rsid w:val="00842A13"/>
    <w:rsid w:val="00847754"/>
    <w:rsid w:val="00847E97"/>
    <w:rsid w:val="00851655"/>
    <w:rsid w:val="0085229D"/>
    <w:rsid w:val="008530D9"/>
    <w:rsid w:val="008576F5"/>
    <w:rsid w:val="00860706"/>
    <w:rsid w:val="00861585"/>
    <w:rsid w:val="008626E7"/>
    <w:rsid w:val="00864FDE"/>
    <w:rsid w:val="00865D12"/>
    <w:rsid w:val="00870EE7"/>
    <w:rsid w:val="008731D1"/>
    <w:rsid w:val="0087401D"/>
    <w:rsid w:val="00877A72"/>
    <w:rsid w:val="00884595"/>
    <w:rsid w:val="008863B9"/>
    <w:rsid w:val="00886B95"/>
    <w:rsid w:val="008879FB"/>
    <w:rsid w:val="00891A84"/>
    <w:rsid w:val="008962B2"/>
    <w:rsid w:val="008A2A0C"/>
    <w:rsid w:val="008A45A6"/>
    <w:rsid w:val="008A586F"/>
    <w:rsid w:val="008A5E7E"/>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8C4"/>
    <w:rsid w:val="00924E3F"/>
    <w:rsid w:val="00925C63"/>
    <w:rsid w:val="009278C1"/>
    <w:rsid w:val="009301DE"/>
    <w:rsid w:val="009308BE"/>
    <w:rsid w:val="00931BD4"/>
    <w:rsid w:val="009342E1"/>
    <w:rsid w:val="009345D9"/>
    <w:rsid w:val="009364F8"/>
    <w:rsid w:val="00936A79"/>
    <w:rsid w:val="00940448"/>
    <w:rsid w:val="00941501"/>
    <w:rsid w:val="00941E30"/>
    <w:rsid w:val="009424A9"/>
    <w:rsid w:val="00944221"/>
    <w:rsid w:val="00950096"/>
    <w:rsid w:val="009501F6"/>
    <w:rsid w:val="00952F72"/>
    <w:rsid w:val="009531B0"/>
    <w:rsid w:val="00956BCD"/>
    <w:rsid w:val="009573F8"/>
    <w:rsid w:val="00957F5F"/>
    <w:rsid w:val="0096203F"/>
    <w:rsid w:val="0096412B"/>
    <w:rsid w:val="009644D3"/>
    <w:rsid w:val="00966060"/>
    <w:rsid w:val="00966825"/>
    <w:rsid w:val="0096712E"/>
    <w:rsid w:val="0096779C"/>
    <w:rsid w:val="00973906"/>
    <w:rsid w:val="009741B3"/>
    <w:rsid w:val="00975867"/>
    <w:rsid w:val="009777D9"/>
    <w:rsid w:val="00984A00"/>
    <w:rsid w:val="009869CF"/>
    <w:rsid w:val="00986DBF"/>
    <w:rsid w:val="009907DF"/>
    <w:rsid w:val="009911D0"/>
    <w:rsid w:val="00991B88"/>
    <w:rsid w:val="009A12F0"/>
    <w:rsid w:val="009A1AEA"/>
    <w:rsid w:val="009A41D5"/>
    <w:rsid w:val="009A5753"/>
    <w:rsid w:val="009A579D"/>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02AB"/>
    <w:rsid w:val="00A409D4"/>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829"/>
    <w:rsid w:val="00A83CE5"/>
    <w:rsid w:val="00A865B9"/>
    <w:rsid w:val="00A874AC"/>
    <w:rsid w:val="00A90FC2"/>
    <w:rsid w:val="00A919D1"/>
    <w:rsid w:val="00A91EB1"/>
    <w:rsid w:val="00A936F4"/>
    <w:rsid w:val="00A97F7D"/>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B00ACA"/>
    <w:rsid w:val="00B01B00"/>
    <w:rsid w:val="00B05F8E"/>
    <w:rsid w:val="00B060CA"/>
    <w:rsid w:val="00B12A6B"/>
    <w:rsid w:val="00B14D89"/>
    <w:rsid w:val="00B17889"/>
    <w:rsid w:val="00B20087"/>
    <w:rsid w:val="00B24D74"/>
    <w:rsid w:val="00B258BB"/>
    <w:rsid w:val="00B26097"/>
    <w:rsid w:val="00B26FEF"/>
    <w:rsid w:val="00B31F07"/>
    <w:rsid w:val="00B35C2E"/>
    <w:rsid w:val="00B449F6"/>
    <w:rsid w:val="00B44EAA"/>
    <w:rsid w:val="00B458CB"/>
    <w:rsid w:val="00B5522B"/>
    <w:rsid w:val="00B555E9"/>
    <w:rsid w:val="00B57318"/>
    <w:rsid w:val="00B60421"/>
    <w:rsid w:val="00B67B97"/>
    <w:rsid w:val="00B71977"/>
    <w:rsid w:val="00B729A7"/>
    <w:rsid w:val="00B73F48"/>
    <w:rsid w:val="00B74787"/>
    <w:rsid w:val="00B75C8B"/>
    <w:rsid w:val="00B777A4"/>
    <w:rsid w:val="00B77B8C"/>
    <w:rsid w:val="00B827C7"/>
    <w:rsid w:val="00B838DE"/>
    <w:rsid w:val="00B85BE8"/>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5DFC"/>
    <w:rsid w:val="00BC1062"/>
    <w:rsid w:val="00BD279D"/>
    <w:rsid w:val="00BD3115"/>
    <w:rsid w:val="00BD593E"/>
    <w:rsid w:val="00BD62CA"/>
    <w:rsid w:val="00BD6BB8"/>
    <w:rsid w:val="00BE2B93"/>
    <w:rsid w:val="00BE734C"/>
    <w:rsid w:val="00BF1370"/>
    <w:rsid w:val="00BF1F87"/>
    <w:rsid w:val="00BF4A94"/>
    <w:rsid w:val="00BF5C26"/>
    <w:rsid w:val="00C005FF"/>
    <w:rsid w:val="00C00AEB"/>
    <w:rsid w:val="00C01C78"/>
    <w:rsid w:val="00C06DF3"/>
    <w:rsid w:val="00C106CD"/>
    <w:rsid w:val="00C12AD6"/>
    <w:rsid w:val="00C141E8"/>
    <w:rsid w:val="00C14424"/>
    <w:rsid w:val="00C158D7"/>
    <w:rsid w:val="00C15DE1"/>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6149"/>
    <w:rsid w:val="00C870F6"/>
    <w:rsid w:val="00C872EC"/>
    <w:rsid w:val="00C92E25"/>
    <w:rsid w:val="00C95985"/>
    <w:rsid w:val="00CA0F06"/>
    <w:rsid w:val="00CA2BD4"/>
    <w:rsid w:val="00CA404F"/>
    <w:rsid w:val="00CA408B"/>
    <w:rsid w:val="00CA5D30"/>
    <w:rsid w:val="00CB185F"/>
    <w:rsid w:val="00CB2E3F"/>
    <w:rsid w:val="00CB3203"/>
    <w:rsid w:val="00CB6A6F"/>
    <w:rsid w:val="00CB731A"/>
    <w:rsid w:val="00CB768B"/>
    <w:rsid w:val="00CC5026"/>
    <w:rsid w:val="00CC5106"/>
    <w:rsid w:val="00CC68D0"/>
    <w:rsid w:val="00CD05D4"/>
    <w:rsid w:val="00CD4209"/>
    <w:rsid w:val="00CD5CD1"/>
    <w:rsid w:val="00CD5EC2"/>
    <w:rsid w:val="00CE0090"/>
    <w:rsid w:val="00CE6FE8"/>
    <w:rsid w:val="00CF1BAE"/>
    <w:rsid w:val="00CF51B3"/>
    <w:rsid w:val="00CF6732"/>
    <w:rsid w:val="00CF6FD7"/>
    <w:rsid w:val="00D00381"/>
    <w:rsid w:val="00D03223"/>
    <w:rsid w:val="00D036A8"/>
    <w:rsid w:val="00D03F9A"/>
    <w:rsid w:val="00D04773"/>
    <w:rsid w:val="00D04891"/>
    <w:rsid w:val="00D06D51"/>
    <w:rsid w:val="00D1194B"/>
    <w:rsid w:val="00D14242"/>
    <w:rsid w:val="00D208A5"/>
    <w:rsid w:val="00D24991"/>
    <w:rsid w:val="00D24FE7"/>
    <w:rsid w:val="00D264C3"/>
    <w:rsid w:val="00D31519"/>
    <w:rsid w:val="00D31C14"/>
    <w:rsid w:val="00D3227E"/>
    <w:rsid w:val="00D324E2"/>
    <w:rsid w:val="00D33758"/>
    <w:rsid w:val="00D4213F"/>
    <w:rsid w:val="00D44008"/>
    <w:rsid w:val="00D474B4"/>
    <w:rsid w:val="00D47C28"/>
    <w:rsid w:val="00D50255"/>
    <w:rsid w:val="00D56602"/>
    <w:rsid w:val="00D60A5E"/>
    <w:rsid w:val="00D6196F"/>
    <w:rsid w:val="00D636D4"/>
    <w:rsid w:val="00D66520"/>
    <w:rsid w:val="00D66F32"/>
    <w:rsid w:val="00D7024E"/>
    <w:rsid w:val="00D72AA3"/>
    <w:rsid w:val="00D819FA"/>
    <w:rsid w:val="00D84AE9"/>
    <w:rsid w:val="00D85BA2"/>
    <w:rsid w:val="00D8734B"/>
    <w:rsid w:val="00D90D00"/>
    <w:rsid w:val="00D9124E"/>
    <w:rsid w:val="00D91482"/>
    <w:rsid w:val="00D919C8"/>
    <w:rsid w:val="00D91BEC"/>
    <w:rsid w:val="00D92897"/>
    <w:rsid w:val="00D96DD3"/>
    <w:rsid w:val="00D973A4"/>
    <w:rsid w:val="00D977E5"/>
    <w:rsid w:val="00DA077E"/>
    <w:rsid w:val="00DA07CA"/>
    <w:rsid w:val="00DA2310"/>
    <w:rsid w:val="00DA39B6"/>
    <w:rsid w:val="00DA3E7C"/>
    <w:rsid w:val="00DA7715"/>
    <w:rsid w:val="00DB71F3"/>
    <w:rsid w:val="00DC08FE"/>
    <w:rsid w:val="00DC106A"/>
    <w:rsid w:val="00DC1611"/>
    <w:rsid w:val="00DC1C85"/>
    <w:rsid w:val="00DD0495"/>
    <w:rsid w:val="00DD0681"/>
    <w:rsid w:val="00DD243F"/>
    <w:rsid w:val="00DD5EB8"/>
    <w:rsid w:val="00DD5EBC"/>
    <w:rsid w:val="00DE34CF"/>
    <w:rsid w:val="00DF2992"/>
    <w:rsid w:val="00E03B08"/>
    <w:rsid w:val="00E05373"/>
    <w:rsid w:val="00E05F6F"/>
    <w:rsid w:val="00E12A31"/>
    <w:rsid w:val="00E13F3D"/>
    <w:rsid w:val="00E14597"/>
    <w:rsid w:val="00E15232"/>
    <w:rsid w:val="00E16541"/>
    <w:rsid w:val="00E17FD8"/>
    <w:rsid w:val="00E23246"/>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300C"/>
    <w:rsid w:val="00E74D70"/>
    <w:rsid w:val="00E77F78"/>
    <w:rsid w:val="00E81C19"/>
    <w:rsid w:val="00E823FC"/>
    <w:rsid w:val="00E82FC3"/>
    <w:rsid w:val="00E83177"/>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E7F0E"/>
    <w:rsid w:val="00EF048D"/>
    <w:rsid w:val="00EF480F"/>
    <w:rsid w:val="00F01B9B"/>
    <w:rsid w:val="00F03A93"/>
    <w:rsid w:val="00F05532"/>
    <w:rsid w:val="00F07C1C"/>
    <w:rsid w:val="00F12165"/>
    <w:rsid w:val="00F15A87"/>
    <w:rsid w:val="00F22624"/>
    <w:rsid w:val="00F22CCA"/>
    <w:rsid w:val="00F251CB"/>
    <w:rsid w:val="00F25D98"/>
    <w:rsid w:val="00F26DF2"/>
    <w:rsid w:val="00F2752F"/>
    <w:rsid w:val="00F300FB"/>
    <w:rsid w:val="00F324E9"/>
    <w:rsid w:val="00F3312C"/>
    <w:rsid w:val="00F3317F"/>
    <w:rsid w:val="00F372E6"/>
    <w:rsid w:val="00F376E1"/>
    <w:rsid w:val="00F437E3"/>
    <w:rsid w:val="00F44325"/>
    <w:rsid w:val="00F4496D"/>
    <w:rsid w:val="00F47FE1"/>
    <w:rsid w:val="00F55841"/>
    <w:rsid w:val="00F567A6"/>
    <w:rsid w:val="00F6062A"/>
    <w:rsid w:val="00F6123F"/>
    <w:rsid w:val="00F62D00"/>
    <w:rsid w:val="00F633FD"/>
    <w:rsid w:val="00F70873"/>
    <w:rsid w:val="00F725EE"/>
    <w:rsid w:val="00F74665"/>
    <w:rsid w:val="00F746FA"/>
    <w:rsid w:val="00F75669"/>
    <w:rsid w:val="00F81934"/>
    <w:rsid w:val="00F84423"/>
    <w:rsid w:val="00F8469A"/>
    <w:rsid w:val="00F86413"/>
    <w:rsid w:val="00F871D5"/>
    <w:rsid w:val="00F87524"/>
    <w:rsid w:val="00F875E6"/>
    <w:rsid w:val="00F87F86"/>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3100"/>
    <w:rsid w:val="00FD5260"/>
    <w:rsid w:val="00FD5A16"/>
    <w:rsid w:val="00FD615E"/>
    <w:rsid w:val="00FD66B2"/>
    <w:rsid w:val="00FE25C7"/>
    <w:rsid w:val="00FE38D0"/>
    <w:rsid w:val="00FE4DAD"/>
    <w:rsid w:val="00FE519F"/>
    <w:rsid w:val="00FE59C5"/>
    <w:rsid w:val="00FE69F5"/>
    <w:rsid w:val="00FE6A4A"/>
    <w:rsid w:val="00FF0639"/>
    <w:rsid w:val="00FF133D"/>
    <w:rsid w:val="00FF1AE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13</Pages>
  <Words>5526</Words>
  <Characters>31502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43</cp:revision>
  <cp:lastPrinted>1899-12-31T23:00:00Z</cp:lastPrinted>
  <dcterms:created xsi:type="dcterms:W3CDTF">2025-11-19T17:16:00Z</dcterms:created>
  <dcterms:modified xsi:type="dcterms:W3CDTF">2025-11-20T14:36:00Z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